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10740" w14:textId="391F44CF" w:rsidR="00B455BB" w:rsidRDefault="00B455BB" w:rsidP="00B45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8F4D02">
        <w:rPr>
          <w:b/>
          <w:noProof/>
          <w:sz w:val="24"/>
        </w:rPr>
        <w:t>726</w:t>
      </w:r>
      <w:bookmarkStart w:id="0" w:name="_GoBack"/>
      <w:bookmarkEnd w:id="0"/>
    </w:p>
    <w:p w14:paraId="190FF56C" w14:textId="77777777" w:rsidR="00B455BB" w:rsidRDefault="00B455BB" w:rsidP="00B455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70994A0" w14:textId="77777777" w:rsidR="00825B82" w:rsidRDefault="00825B82" w:rsidP="00825B82">
      <w:pPr>
        <w:pStyle w:val="CRCoverPage"/>
        <w:outlineLvl w:val="0"/>
        <w:rPr>
          <w:b/>
          <w:sz w:val="24"/>
        </w:rPr>
      </w:pPr>
    </w:p>
    <w:p w14:paraId="659788C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14:paraId="01662AA9" w14:textId="313DC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52E7">
        <w:rPr>
          <w:rFonts w:ascii="Arial" w:hAnsi="Arial" w:cs="Arial"/>
          <w:b/>
          <w:bCs/>
          <w:lang w:val="en-US"/>
        </w:rPr>
        <w:t>Location Update and Notification</w:t>
      </w:r>
    </w:p>
    <w:p w14:paraId="477F4101" w14:textId="17363B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</w:t>
      </w:r>
      <w:r w:rsidR="00A652E7">
        <w:rPr>
          <w:rFonts w:ascii="Arial" w:hAnsi="Arial" w:cs="Arial"/>
          <w:b/>
          <w:bCs/>
          <w:lang w:val="en-US"/>
        </w:rPr>
        <w:t>15</w:t>
      </w:r>
      <w:r w:rsidR="00693622">
        <w:rPr>
          <w:rFonts w:ascii="Arial" w:hAnsi="Arial" w:cs="Arial"/>
          <w:b/>
          <w:bCs/>
          <w:lang w:val="en-US"/>
        </w:rPr>
        <w:t xml:space="preserve"> v</w:t>
      </w:r>
      <w:r w:rsidR="00843EC4">
        <w:rPr>
          <w:rFonts w:ascii="Arial" w:hAnsi="Arial" w:cs="Arial"/>
          <w:b/>
          <w:bCs/>
          <w:lang w:val="en-US"/>
        </w:rPr>
        <w:t>1.0.0</w:t>
      </w:r>
    </w:p>
    <w:p w14:paraId="77ED9243" w14:textId="2A843F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</w:t>
      </w:r>
      <w:r w:rsidR="00432ACE">
        <w:rPr>
          <w:rFonts w:ascii="Arial" w:hAnsi="Arial" w:cs="Arial"/>
          <w:b/>
          <w:bCs/>
          <w:lang w:val="en-US"/>
        </w:rPr>
        <w:t>1.6</w:t>
      </w:r>
    </w:p>
    <w:p w14:paraId="701103E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14:paraId="57CFC6F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1059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3BF70F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E81F75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14A322F" w14:textId="5377A8C7" w:rsidR="00AE66F7" w:rsidRDefault="005B7EEA" w:rsidP="00345DE6">
      <w:pPr>
        <w:rPr>
          <w:lang w:val="en-US"/>
        </w:rPr>
      </w:pPr>
      <w:r>
        <w:rPr>
          <w:lang w:val="en-US"/>
        </w:rPr>
        <w:t xml:space="preserve">1/ </w:t>
      </w:r>
      <w:r w:rsidR="00D41D22">
        <w:rPr>
          <w:lang w:val="en-US"/>
        </w:rPr>
        <w:t xml:space="preserve">3GPP TS 23.273 </w:t>
      </w:r>
      <w:r w:rsidR="00A85AAC">
        <w:rPr>
          <w:lang w:val="en-US"/>
        </w:rPr>
        <w:t xml:space="preserve">v16.2.0 </w:t>
      </w:r>
      <w:r w:rsidR="00D41D22">
        <w:rPr>
          <w:lang w:val="en-US"/>
        </w:rPr>
        <w:t xml:space="preserve">has </w:t>
      </w:r>
      <w:r w:rsidR="006A55C3">
        <w:rPr>
          <w:lang w:val="en-US"/>
        </w:rPr>
        <w:t xml:space="preserve">rename </w:t>
      </w:r>
      <w:r w:rsidR="00A85AAC">
        <w:rPr>
          <w:lang w:val="en-US"/>
        </w:rPr>
        <w:t xml:space="preserve">service operation </w:t>
      </w:r>
      <w:r w:rsidR="00B1474A">
        <w:rPr>
          <w:lang w:val="en-US"/>
        </w:rPr>
        <w:t>Ngmlc_Location_LocationUpdate</w:t>
      </w:r>
      <w:r w:rsidR="006A55C3">
        <w:rPr>
          <w:lang w:val="en-US"/>
        </w:rPr>
        <w:t xml:space="preserve">Notify </w:t>
      </w:r>
      <w:r w:rsidR="00BD65D3">
        <w:rPr>
          <w:lang w:val="en-US"/>
        </w:rPr>
        <w:t>(Request/Response</w:t>
      </w:r>
      <w:r w:rsidR="00813FAF">
        <w:rPr>
          <w:lang w:val="en-US"/>
        </w:rPr>
        <w:t>, specified in clause 8.4.2.3</w:t>
      </w:r>
      <w:r w:rsidR="00BD65D3">
        <w:rPr>
          <w:lang w:val="en-US"/>
        </w:rPr>
        <w:t xml:space="preserve">) </w:t>
      </w:r>
      <w:r w:rsidR="006A55C3">
        <w:rPr>
          <w:lang w:val="en-US"/>
        </w:rPr>
        <w:t xml:space="preserve">to Ngmlc_Location_LocationUpdate and introduced </w:t>
      </w:r>
      <w:r w:rsidR="00BD65D3">
        <w:rPr>
          <w:lang w:val="en-US"/>
        </w:rPr>
        <w:t>new service operation Ngmlc_Location_LocationUpdateNotify (Subscribe/Notify</w:t>
      </w:r>
      <w:r w:rsidR="00813FAF">
        <w:rPr>
          <w:lang w:val="en-US"/>
        </w:rPr>
        <w:t xml:space="preserve">, specified in clause </w:t>
      </w:r>
      <w:r w:rsidR="009E0E63">
        <w:rPr>
          <w:lang w:val="en-US"/>
        </w:rPr>
        <w:t>8.4.2.6</w:t>
      </w:r>
      <w:r w:rsidR="00BD65D3">
        <w:rPr>
          <w:lang w:val="en-US"/>
        </w:rPr>
        <w:t>)</w:t>
      </w:r>
      <w:r w:rsidR="00C60D3B">
        <w:rPr>
          <w:lang w:val="en-US"/>
        </w:rPr>
        <w:t xml:space="preserve"> </w:t>
      </w:r>
      <w:r w:rsidR="00E332F2">
        <w:rPr>
          <w:lang w:val="en-US"/>
        </w:rPr>
        <w:t>for</w:t>
      </w:r>
      <w:r w:rsidR="00C60D3B">
        <w:rPr>
          <w:lang w:val="en-US"/>
        </w:rPr>
        <w:t xml:space="preserve"> </w:t>
      </w:r>
      <w:r w:rsidR="00D41D22">
        <w:rPr>
          <w:lang w:val="en-US"/>
        </w:rPr>
        <w:t>the MO_LR procedure</w:t>
      </w:r>
      <w:r w:rsidR="00EF2298">
        <w:rPr>
          <w:lang w:val="en-US"/>
        </w:rPr>
        <w:t>s</w:t>
      </w:r>
      <w:r w:rsidR="0087291F">
        <w:rPr>
          <w:lang w:val="en-US"/>
        </w:rPr>
        <w:t xml:space="preserve"> in clause 6.2</w:t>
      </w:r>
      <w:r w:rsidR="00E332F2">
        <w:rPr>
          <w:lang w:val="en-US"/>
        </w:rPr>
        <w:t>:</w:t>
      </w:r>
    </w:p>
    <w:p w14:paraId="7F4AB206" w14:textId="1233DBF7" w:rsidR="00BB25A9" w:rsidRDefault="00DF3FFE" w:rsidP="00345DE6">
      <w:r>
        <w:rPr>
          <w:rFonts w:eastAsia="Malgun Gothic"/>
        </w:rPr>
        <w:object w:dxaOrig="9615" w:dyaOrig="7905" w14:anchorId="27A2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95.5pt" o:ole="">
            <v:imagedata r:id="rId8" o:title=""/>
          </v:shape>
          <o:OLEObject Type="Embed" ProgID="Word.Picture.8" ShapeID="_x0000_i1025" DrawAspect="Content" ObjectID="_1642855062" r:id="rId9"/>
        </w:object>
      </w:r>
    </w:p>
    <w:p w14:paraId="228E4FBD" w14:textId="5D89CC81" w:rsidR="00396162" w:rsidRDefault="00396162" w:rsidP="00345DE6">
      <w:pPr>
        <w:rPr>
          <w:lang w:val="en-US"/>
        </w:rPr>
      </w:pPr>
    </w:p>
    <w:p w14:paraId="3F3FBAFB" w14:textId="77777777" w:rsidR="0087291F" w:rsidRDefault="0087291F" w:rsidP="00345DE6">
      <w:pPr>
        <w:rPr>
          <w:lang w:val="en-US"/>
        </w:rPr>
      </w:pPr>
    </w:p>
    <w:p w14:paraId="01F1400B" w14:textId="3538ECCB" w:rsidR="008B432C" w:rsidRDefault="00D25F67" w:rsidP="00345DE6">
      <w:pPr>
        <w:rPr>
          <w:lang w:val="en-US"/>
        </w:rPr>
      </w:pPr>
      <w:r>
        <w:rPr>
          <w:lang w:val="en-US"/>
        </w:rPr>
        <w:lastRenderedPageBreak/>
        <w:tab/>
      </w:r>
      <w:r w:rsidR="002914A9">
        <w:rPr>
          <w:lang w:val="en-US"/>
        </w:rPr>
        <w:t>TS 29.515 should be updated to align the stage 2 specification</w:t>
      </w:r>
      <w:r>
        <w:rPr>
          <w:lang w:val="en-US"/>
        </w:rPr>
        <w:t>.</w:t>
      </w:r>
    </w:p>
    <w:p w14:paraId="5AE123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1DAA1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F142F3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4635307" w14:textId="5DCE2F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</w:t>
      </w:r>
      <w:r w:rsidR="007D36F2">
        <w:rPr>
          <w:lang w:val="en-US"/>
        </w:rPr>
        <w:t>515</w:t>
      </w:r>
      <w:r w:rsidR="00666EF8">
        <w:rPr>
          <w:lang w:val="en-US"/>
        </w:rPr>
        <w:t xml:space="preserve"> v</w:t>
      </w:r>
      <w:r w:rsidR="002E6F06">
        <w:rPr>
          <w:lang w:val="en-US"/>
        </w:rPr>
        <w:t>1</w:t>
      </w:r>
      <w:r w:rsidR="00666EF8">
        <w:rPr>
          <w:lang w:val="en-US"/>
        </w:rPr>
        <w:t>.</w:t>
      </w:r>
      <w:r w:rsidR="002E6F06">
        <w:rPr>
          <w:lang w:val="en-US"/>
        </w:rPr>
        <w:t>0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14:paraId="6175006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9DF0A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95479C" w14:textId="77777777" w:rsidR="007463F8" w:rsidRDefault="007463F8" w:rsidP="007463F8">
      <w:pPr>
        <w:pStyle w:val="Heading2"/>
      </w:pPr>
      <w:bookmarkStart w:id="1" w:name="_Toc26202478"/>
      <w:bookmarkStart w:id="2" w:name="_Toc26202292"/>
      <w:bookmarkStart w:id="3" w:name="_Toc18853029"/>
      <w:bookmarkStart w:id="4" w:name="_Toc22141029"/>
      <w:bookmarkStart w:id="5" w:name="_Toc22624231"/>
      <w:bookmarkStart w:id="6" w:name="_Toc22625415"/>
      <w:bookmarkStart w:id="7" w:name="_Toc22039961"/>
      <w:bookmarkStart w:id="8" w:name="_Toc18837155"/>
      <w:r>
        <w:t>5.1</w:t>
      </w:r>
      <w:r>
        <w:tab/>
        <w:t>Introduction</w:t>
      </w:r>
      <w:bookmarkEnd w:id="1"/>
      <w:bookmarkEnd w:id="2"/>
    </w:p>
    <w:p w14:paraId="35E92F66" w14:textId="77777777" w:rsidR="007463F8" w:rsidRDefault="007463F8" w:rsidP="007463F8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4DCC1C1E" w14:textId="77777777" w:rsidR="007463F8" w:rsidRDefault="007463F8" w:rsidP="007463F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7463F8" w14:paraId="48A5267A" w14:textId="77777777" w:rsidTr="00890A54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905A" w14:textId="77777777" w:rsidR="007463F8" w:rsidRDefault="007463F8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A44A" w14:textId="77777777" w:rsidR="007463F8" w:rsidRDefault="007463F8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6B53" w14:textId="77777777" w:rsidR="007463F8" w:rsidRDefault="007463F8">
            <w:pPr>
              <w:pStyle w:val="TAH"/>
            </w:pPr>
            <w:r>
              <w:t>Operation</w:t>
            </w:r>
          </w:p>
          <w:p w14:paraId="0CBA0AB9" w14:textId="77777777" w:rsidR="007463F8" w:rsidRDefault="007463F8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1E31" w14:textId="77777777" w:rsidR="007463F8" w:rsidRDefault="007463F8">
            <w:pPr>
              <w:pStyle w:val="TAH"/>
            </w:pPr>
            <w:r>
              <w:t>Example Consumer(s)</w:t>
            </w:r>
          </w:p>
        </w:tc>
      </w:tr>
      <w:tr w:rsidR="007463F8" w14:paraId="13917F9C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C1E6A6" w14:textId="77777777" w:rsidR="007463F8" w:rsidRDefault="007463F8">
            <w:pPr>
              <w:pStyle w:val="TAL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16FD" w14:textId="77777777" w:rsidR="007463F8" w:rsidRDefault="00746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ProvideLocation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D9F3" w14:textId="77777777" w:rsidR="007463F8" w:rsidRDefault="007463F8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41A8" w14:textId="77777777" w:rsidR="007463F8" w:rsidRDefault="00746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GMLC, NEF</w:t>
            </w:r>
          </w:p>
        </w:tc>
      </w:tr>
      <w:tr w:rsidR="007463F8" w14:paraId="0EC3EFBD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93247" w14:textId="77777777" w:rsidR="007463F8" w:rsidRDefault="007463F8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A6E2" w14:textId="77777777" w:rsidR="007463F8" w:rsidRDefault="007463F8">
            <w:pPr>
              <w:pStyle w:val="TAL"/>
            </w:pPr>
            <w:r>
              <w:rPr>
                <w:lang w:eastAsia="zh-CN"/>
              </w:rPr>
              <w:t>LocationUpdate</w:t>
            </w:r>
            <w:del w:id="9" w:author="Ericsson - Lu Yunjie CT4#96" w:date="2020-01-21T15:44:00Z">
              <w:r w:rsidDel="00890A54">
                <w:rPr>
                  <w:lang w:eastAsia="zh-CN"/>
                </w:rPr>
                <w:delText>Notify</w:delText>
              </w:r>
            </w:del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04D1" w14:textId="77777777" w:rsidR="007463F8" w:rsidRDefault="007463F8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229" w14:textId="77777777" w:rsidR="007463F8" w:rsidRDefault="007463F8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>, GMLC</w:t>
            </w:r>
          </w:p>
        </w:tc>
      </w:tr>
      <w:tr w:rsidR="00890A54" w14:paraId="0A8D6006" w14:textId="77777777" w:rsidTr="00890A54">
        <w:trPr>
          <w:trHeight w:val="211"/>
          <w:jc w:val="center"/>
          <w:ins w:id="10" w:author="Ericsson - Lu Yunjie CT4#96" w:date="2020-01-21T15:44:00Z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4E1A1" w14:textId="77777777" w:rsidR="00890A54" w:rsidRDefault="00890A54" w:rsidP="00890A54">
            <w:pPr>
              <w:pStyle w:val="TAL"/>
              <w:rPr>
                <w:ins w:id="11" w:author="Ericsson - Lu Yunjie CT4#96" w:date="2020-01-21T15:44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155" w14:textId="5CA5F435" w:rsidR="00890A54" w:rsidRDefault="00890A54" w:rsidP="00890A54">
            <w:pPr>
              <w:pStyle w:val="TAL"/>
              <w:rPr>
                <w:ins w:id="12" w:author="Ericsson - Lu Yunjie CT4#96" w:date="2020-01-21T15:44:00Z"/>
                <w:lang w:eastAsia="zh-CN"/>
              </w:rPr>
            </w:pPr>
            <w:ins w:id="13" w:author="Ericsson - Lu Yunjie CT4#96" w:date="2020-01-21T15:44:00Z">
              <w:r w:rsidRPr="00B24285">
                <w:rPr>
                  <w:rFonts w:hint="eastAsia"/>
                  <w:lang w:eastAsia="zh-CN"/>
                </w:rPr>
                <w:t>LocationUpdateNotify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D89" w14:textId="668369D2" w:rsidR="00890A54" w:rsidRDefault="00890A54" w:rsidP="00890A54">
            <w:pPr>
              <w:pStyle w:val="TAL"/>
              <w:rPr>
                <w:ins w:id="14" w:author="Ericsson - Lu Yunjie CT4#96" w:date="2020-01-21T15:44:00Z"/>
              </w:rPr>
            </w:pPr>
            <w:ins w:id="15" w:author="Ericsson - Lu Yunjie CT4#96" w:date="2020-01-21T15:44:00Z">
              <w:r>
                <w:t>Notify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A93" w14:textId="57C91689" w:rsidR="00890A54" w:rsidRDefault="00890A54" w:rsidP="00890A54">
            <w:pPr>
              <w:pStyle w:val="TAL"/>
              <w:rPr>
                <w:ins w:id="16" w:author="Ericsson - Lu Yunjie CT4#96" w:date="2020-01-21T15:44:00Z"/>
              </w:rPr>
            </w:pPr>
            <w:ins w:id="17" w:author="Ericsson - Lu Yunjie CT4#96" w:date="2020-01-21T15:44:00Z">
              <w:r>
                <w:t>NEF</w:t>
              </w:r>
            </w:ins>
          </w:p>
        </w:tc>
      </w:tr>
      <w:tr w:rsidR="00890A54" w14:paraId="47819611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0EE6B" w14:textId="77777777" w:rsidR="00890A54" w:rsidRDefault="00890A54" w:rsidP="00890A54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40A9" w14:textId="77777777" w:rsidR="00890A54" w:rsidRDefault="00890A54" w:rsidP="00890A54">
            <w:pPr>
              <w:pStyle w:val="TAL"/>
            </w:pPr>
            <w:r>
              <w:rPr>
                <w:lang w:eastAsia="zh-CN"/>
              </w:rPr>
              <w:t>CancelLocation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594D" w14:textId="77777777" w:rsidR="00890A54" w:rsidRDefault="00890A54" w:rsidP="00890A54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AE0" w14:textId="77777777" w:rsidR="00890A54" w:rsidRDefault="00890A54" w:rsidP="00890A54">
            <w:pPr>
              <w:pStyle w:val="TAL"/>
            </w:pPr>
            <w:r>
              <w:rPr>
                <w:lang w:eastAsia="zh-CN"/>
              </w:rPr>
              <w:t>GMLC, NEF</w:t>
            </w:r>
          </w:p>
        </w:tc>
      </w:tr>
      <w:tr w:rsidR="00890A54" w14:paraId="2F9CF9C9" w14:textId="77777777" w:rsidTr="00890A54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7D6" w14:textId="77777777" w:rsidR="00890A54" w:rsidRDefault="00890A54" w:rsidP="00890A54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D887" w14:textId="77777777" w:rsidR="00890A54" w:rsidRDefault="00890A54" w:rsidP="00890A54">
            <w:pPr>
              <w:pStyle w:val="TAL"/>
            </w:pPr>
            <w:r>
              <w:rPr>
                <w:lang w:eastAsia="zh-CN"/>
              </w:rPr>
              <w:t>EventNotify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A070" w14:textId="77777777" w:rsidR="00890A54" w:rsidRDefault="00890A54" w:rsidP="00890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CA06" w14:textId="77777777" w:rsidR="00890A54" w:rsidRDefault="00890A54" w:rsidP="00890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GMLC, NEF</w:t>
            </w:r>
          </w:p>
        </w:tc>
      </w:tr>
      <w:bookmarkEnd w:id="3"/>
      <w:bookmarkEnd w:id="4"/>
      <w:bookmarkEnd w:id="5"/>
    </w:tbl>
    <w:p w14:paraId="096A9729" w14:textId="77777777" w:rsidR="00940117" w:rsidRPr="00294B29" w:rsidRDefault="00940117" w:rsidP="00940117">
      <w:pPr>
        <w:rPr>
          <w:lang w:val="en-US"/>
        </w:rPr>
      </w:pPr>
    </w:p>
    <w:p w14:paraId="5935C1D5" w14:textId="48454218" w:rsidR="00940117" w:rsidRPr="006B5418" w:rsidRDefault="00940117" w:rsidP="0094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9A2CCF" w14:textId="77777777" w:rsidR="00E505B7" w:rsidRPr="00B24285" w:rsidRDefault="00E505B7" w:rsidP="00E505B7">
      <w:pPr>
        <w:pStyle w:val="Heading4"/>
      </w:pPr>
      <w:bookmarkStart w:id="18" w:name="_Toc18853033"/>
      <w:bookmarkStart w:id="19" w:name="_Toc22141033"/>
      <w:bookmarkStart w:id="20" w:name="_Toc22624235"/>
      <w:r w:rsidRPr="00B24285">
        <w:t>5.2.2.1</w:t>
      </w:r>
      <w:r w:rsidRPr="00B24285">
        <w:tab/>
        <w:t>Introduction</w:t>
      </w:r>
      <w:bookmarkEnd w:id="18"/>
      <w:bookmarkEnd w:id="19"/>
      <w:bookmarkEnd w:id="20"/>
    </w:p>
    <w:p w14:paraId="43B5F869" w14:textId="77777777" w:rsidR="00E505B7" w:rsidRPr="00B24285" w:rsidRDefault="00E505B7" w:rsidP="00E505B7">
      <w:pPr>
        <w:rPr>
          <w:lang w:eastAsia="zh-CN"/>
        </w:rPr>
      </w:pPr>
      <w:r w:rsidRPr="00B24285">
        <w:rPr>
          <w:rFonts w:hint="eastAsia"/>
          <w:lang w:eastAsia="zh-CN"/>
        </w:rPr>
        <w:t>The service operations defined for the Ngmlc_Location services are as follows:</w:t>
      </w:r>
    </w:p>
    <w:p w14:paraId="3707AD9C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r w:rsidRPr="00B24285">
        <w:rPr>
          <w:rFonts w:hint="eastAsia"/>
          <w:lang w:eastAsia="zh-CN"/>
        </w:rPr>
        <w:t>ProvideLocation</w:t>
      </w:r>
    </w:p>
    <w:p w14:paraId="3C9C0EDE" w14:textId="77777777" w:rsidR="00E505B7" w:rsidRPr="00B24285" w:rsidRDefault="00E505B7" w:rsidP="00E505B7">
      <w:pPr>
        <w:pStyle w:val="B1"/>
        <w:rPr>
          <w:ins w:id="21" w:author="Ericsson - Lu Yunjie CT4#95" w:date="2019-11-01T16:06:00Z"/>
          <w:lang w:eastAsia="zh-CN"/>
        </w:rPr>
      </w:pPr>
      <w:ins w:id="22" w:author="Ericsson - Lu Yunjie CT4#95" w:date="2019-11-01T16:06:00Z">
        <w:r w:rsidRPr="00B24285">
          <w:t>-</w:t>
        </w:r>
        <w:r w:rsidRPr="00B24285">
          <w:tab/>
        </w:r>
        <w:r w:rsidRPr="00B24285">
          <w:rPr>
            <w:rFonts w:hint="eastAsia"/>
            <w:lang w:eastAsia="zh-CN"/>
          </w:rPr>
          <w:t>LocationUpdate</w:t>
        </w:r>
      </w:ins>
    </w:p>
    <w:p w14:paraId="49F32248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r w:rsidRPr="00B24285">
        <w:rPr>
          <w:rFonts w:hint="eastAsia"/>
          <w:lang w:eastAsia="zh-CN"/>
        </w:rPr>
        <w:t>LocationUpdateNotify</w:t>
      </w:r>
    </w:p>
    <w:p w14:paraId="0F76F083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r w:rsidRPr="00B24285">
        <w:rPr>
          <w:rFonts w:hint="eastAsia"/>
          <w:lang w:eastAsia="zh-CN"/>
        </w:rPr>
        <w:t>CancelLocation</w:t>
      </w:r>
    </w:p>
    <w:p w14:paraId="60F58896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r w:rsidRPr="00B24285">
        <w:rPr>
          <w:rFonts w:hint="eastAsia"/>
          <w:lang w:eastAsia="zh-CN"/>
        </w:rPr>
        <w:t>EventNotify</w:t>
      </w:r>
    </w:p>
    <w:p w14:paraId="594A80F1" w14:textId="77777777" w:rsidR="003D7209" w:rsidRPr="00294B29" w:rsidRDefault="003D7209" w:rsidP="003D7209">
      <w:pPr>
        <w:rPr>
          <w:lang w:val="en-US"/>
        </w:rPr>
      </w:pPr>
    </w:p>
    <w:p w14:paraId="1A4185A1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070347" w14:textId="77777777" w:rsidR="00EA7571" w:rsidRDefault="00EA7571" w:rsidP="00EA7571">
      <w:pPr>
        <w:pStyle w:val="Heading4"/>
      </w:pPr>
      <w:bookmarkStart w:id="23" w:name="_Toc26202485"/>
      <w:bookmarkStart w:id="24" w:name="_Toc26202299"/>
      <w:bookmarkStart w:id="25" w:name="_Toc18853038"/>
      <w:bookmarkStart w:id="26" w:name="_Toc22141036"/>
      <w:bookmarkStart w:id="27" w:name="_Toc22624238"/>
      <w:r>
        <w:t>5.2.2.3</w:t>
      </w:r>
      <w:r>
        <w:tab/>
      </w:r>
      <w:r>
        <w:rPr>
          <w:lang w:eastAsia="zh-CN"/>
        </w:rPr>
        <w:t>LocationUpdate</w:t>
      </w:r>
      <w:del w:id="28" w:author="Ericsson - Lu Yunjie CT4#96" w:date="2020-01-21T16:14:00Z">
        <w:r w:rsidDel="00EE349B">
          <w:rPr>
            <w:lang w:eastAsia="zh-CN"/>
          </w:rPr>
          <w:delText>Notify</w:delText>
        </w:r>
      </w:del>
      <w:bookmarkEnd w:id="23"/>
      <w:bookmarkEnd w:id="24"/>
    </w:p>
    <w:p w14:paraId="20159130" w14:textId="77777777" w:rsidR="00EA7571" w:rsidRDefault="00EA7571" w:rsidP="00EA7571">
      <w:pPr>
        <w:pStyle w:val="Heading5"/>
        <w:rPr>
          <w:lang w:eastAsia="zh-CN"/>
        </w:rPr>
      </w:pPr>
      <w:bookmarkStart w:id="29" w:name="_Toc26202486"/>
      <w:bookmarkStart w:id="30" w:name="_Toc26202300"/>
      <w:r>
        <w:t>5.2.2.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29"/>
      <w:bookmarkEnd w:id="30"/>
    </w:p>
    <w:p w14:paraId="766FA278" w14:textId="77777777" w:rsidR="00EA7571" w:rsidRDefault="00EA7571" w:rsidP="00EA7571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33B8D31A" w14:textId="77777777" w:rsidR="00EA7571" w:rsidRDefault="00EA7571" w:rsidP="00EA75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14:paraId="54874983" w14:textId="10B50309" w:rsidR="00EA7571" w:rsidRDefault="00EA7571" w:rsidP="00EA7571">
      <w:pPr>
        <w:rPr>
          <w:lang w:eastAsia="zh-CN"/>
        </w:rPr>
      </w:pPr>
      <w:r>
        <w:rPr>
          <w:lang w:eastAsia="zh-CN"/>
        </w:rPr>
        <w:t>The LocationUpdate</w:t>
      </w:r>
      <w:del w:id="31" w:author="Ericsson - Lu Yunjie CT4#96" w:date="2020-01-21T16:15:00Z">
        <w:r w:rsidDel="005C4BC5">
          <w:rPr>
            <w:lang w:eastAsia="zh-CN"/>
          </w:rPr>
          <w:delText>Notify</w:delText>
        </w:r>
      </w:del>
      <w:r>
        <w:rPr>
          <w:lang w:eastAsia="zh-CN"/>
        </w:rPr>
        <w:t xml:space="preserve"> enables the </w:t>
      </w:r>
      <w:ins w:id="32" w:author="Ericsson - Lu Yunjie CT4#96" w:date="2020-01-21T16:15:00Z">
        <w:r w:rsidR="005C4BC5">
          <w:rPr>
            <w:lang w:eastAsia="zh-CN"/>
          </w:rPr>
          <w:t xml:space="preserve">NF consumer (e.g. AMF) to </w:t>
        </w:r>
      </w:ins>
      <w:del w:id="33" w:author="Ericsson - Lu Yunjie CT4#96" w:date="2020-01-21T16:15:00Z">
        <w:r w:rsidDel="005C4BC5">
          <w:rPr>
            <w:lang w:eastAsia="zh-CN"/>
          </w:rPr>
          <w:delText xml:space="preserve">UE </w:delText>
        </w:r>
      </w:del>
      <w:r>
        <w:rPr>
          <w:lang w:eastAsia="zh-CN"/>
        </w:rPr>
        <w:t xml:space="preserve">to update UE location information towards the </w:t>
      </w:r>
      <w:ins w:id="34" w:author="Ericsson - Lu Yunjie CT4#96" w:date="2020-01-21T16:15:00Z">
        <w:r w:rsidR="005C4BC5">
          <w:rPr>
            <w:lang w:eastAsia="zh-CN"/>
          </w:rPr>
          <w:t>GMLC</w:t>
        </w:r>
      </w:ins>
      <w:del w:id="35" w:author="Ericsson - Lu Yunjie CT4#96" w:date="2020-01-21T16:15:00Z">
        <w:r w:rsidDel="005C4BC5">
          <w:rPr>
            <w:lang w:eastAsia="zh-CN"/>
          </w:rPr>
          <w:delText>consumer NF</w:delText>
        </w:r>
      </w:del>
      <w:r>
        <w:rPr>
          <w:lang w:eastAsia="zh-CN"/>
        </w:rPr>
        <w:t>. See Figure 5.2.2.3.1-1.</w:t>
      </w:r>
    </w:p>
    <w:p w14:paraId="651C01DA" w14:textId="0172D4D8" w:rsidR="00EA7571" w:rsidRDefault="00EA7571" w:rsidP="00EA7571">
      <w:pPr>
        <w:pStyle w:val="TH"/>
        <w:rPr>
          <w:ins w:id="36" w:author="Ericsson - Lu Yunjie CT4#96" w:date="2020-01-21T16:14:00Z"/>
          <w:lang w:val="fr-FR"/>
        </w:rPr>
      </w:pPr>
      <w:del w:id="37" w:author="Ericsson - Lu Yunjie CT4#96" w:date="2020-01-21T16:14:00Z">
        <w:r w:rsidDel="00EE349B">
          <w:rPr>
            <w:lang w:val="fr-FR"/>
          </w:rPr>
          <w:object w:dxaOrig="8685" w:dyaOrig="2160" w14:anchorId="33F1A300">
            <v:shape id="_x0000_i1026" type="#_x0000_t75" style="width:434.5pt;height:108pt" o:ole="">
              <v:imagedata r:id="rId10" o:title=""/>
            </v:shape>
            <o:OLEObject Type="Embed" ProgID="Visio.Drawing.11" ShapeID="_x0000_i1026" DrawAspect="Content" ObjectID="_1642855063" r:id="rId11"/>
          </w:object>
        </w:r>
      </w:del>
    </w:p>
    <w:p w14:paraId="6CDD41E4" w14:textId="4DE8A569" w:rsidR="00EE349B" w:rsidRDefault="00EE349B" w:rsidP="00EA7571">
      <w:pPr>
        <w:pStyle w:val="TH"/>
        <w:rPr>
          <w:lang w:val="fr-FR" w:eastAsia="zh-CN"/>
        </w:rPr>
      </w:pPr>
      <w:ins w:id="38" w:author="Ericsson - Lu Yunjie CT4#96" w:date="2020-01-21T16:14:00Z">
        <w:r w:rsidRPr="00B24285">
          <w:rPr>
            <w:lang w:val="fr-FR"/>
          </w:rPr>
          <w:object w:dxaOrig="8685" w:dyaOrig="2115" w14:anchorId="7F35CC39">
            <v:shape id="_x0000_i1027" type="#_x0000_t75" style="width:433pt;height:106pt" o:ole="">
              <v:imagedata r:id="rId12" o:title=""/>
            </v:shape>
            <o:OLEObject Type="Embed" ProgID="Visio.Drawing.11" ShapeID="_x0000_i1027" DrawAspect="Content" ObjectID="_1642855064" r:id="rId13"/>
          </w:object>
        </w:r>
      </w:ins>
    </w:p>
    <w:p w14:paraId="7E7FEB2C" w14:textId="77777777" w:rsidR="00EA7571" w:rsidRDefault="00EA7571" w:rsidP="00EA757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5.2.2.3.1-</w:t>
      </w:r>
      <w:r>
        <w:t>1: LocationUpdate</w:t>
      </w:r>
      <w:del w:id="39" w:author="Ericsson - Lu Yunjie CT4#96" w:date="2020-01-21T16:16:00Z">
        <w:r w:rsidDel="00E52A3F">
          <w:delText>Notify</w:delText>
        </w:r>
      </w:del>
      <w:r>
        <w:rPr>
          <w:lang w:eastAsia="zh-CN"/>
        </w:rPr>
        <w:t xml:space="preserve"> Request/Response</w:t>
      </w:r>
    </w:p>
    <w:p w14:paraId="0C6DF52B" w14:textId="5B386832" w:rsidR="00EA7571" w:rsidRDefault="00EA7571" w:rsidP="00EA757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NF Service Consumer </w:t>
      </w:r>
      <w:r>
        <w:t>shall send an HTTP POST request to the URI associated with the "</w:t>
      </w:r>
      <w:del w:id="40" w:author="Ericsson - Lu Yunjie CT4#96" w:date="2020-01-21T16:16:00Z">
        <w:r w:rsidDel="00873974">
          <w:delText xml:space="preserve"> </w:delText>
        </w:r>
      </w:del>
      <w:r>
        <w:t>location</w:t>
      </w:r>
      <w:r>
        <w:rPr>
          <w:lang w:eastAsia="zh-CN"/>
        </w:rPr>
        <w:t>-update</w:t>
      </w:r>
      <w:del w:id="41" w:author="Ericsson - Lu Yunjie CT4#96" w:date="2020-01-21T16:16:00Z">
        <w:r w:rsidDel="00873974">
          <w:delText>-no</w:delText>
        </w:r>
      </w:del>
      <w:del w:id="42" w:author="Ericsson - Lu Yunjie CT4#96" w:date="2020-01-21T16:15:00Z">
        <w:r w:rsidDel="00873974">
          <w:delText>tify</w:delText>
        </w:r>
      </w:del>
      <w:r>
        <w:t>" custom operation.</w:t>
      </w:r>
      <w:ins w:id="43" w:author="Ericsson - Lu Yunjie CT4#96" w:date="2020-01-21T16:16:00Z">
        <w:r w:rsidR="0006195D" w:rsidRPr="0006195D">
          <w:rPr>
            <w:lang w:eastAsia="zh-CN"/>
          </w:rPr>
          <w:t xml:space="preserve"> </w:t>
        </w:r>
        <w:r w:rsidR="0006195D">
          <w:rPr>
            <w:lang w:eastAsia="zh-CN"/>
          </w:rPr>
          <w:t>The request body shall contain a LocUpdateData object</w:t>
        </w:r>
        <w:r w:rsidR="0006195D" w:rsidRPr="00B24285">
          <w:rPr>
            <w:rFonts w:hint="eastAsia"/>
            <w:lang w:eastAsia="zh-CN"/>
          </w:rPr>
          <w:t>.</w:t>
        </w:r>
      </w:ins>
      <w:del w:id="44" w:author="Ericsson - Lu Yunjie CT4#96" w:date="2020-01-21T16:16:00Z">
        <w:r w:rsidDel="0006195D">
          <w:rPr>
            <w:lang w:eastAsia="zh-CN"/>
          </w:rPr>
          <w:delText xml:space="preserve"> The input parameters for the request (</w:delText>
        </w:r>
        <w:r w:rsidDel="0006195D">
          <w:rPr>
            <w:rFonts w:eastAsia="SimSun"/>
            <w:lang w:eastAsia="zh-CN"/>
          </w:rPr>
          <w:delText xml:space="preserve">event causing the location estimate (5GC-MO-LR), location estimate, age of location estimate, accuracy indication, LCS QoS class, pseudonym indicator, identity of the LCS client, </w:delText>
        </w:r>
        <w:r w:rsidDel="0006195D">
          <w:rPr>
            <w:lang w:eastAsia="zh-CN"/>
          </w:rPr>
          <w:delText>identity of the AF,</w:delText>
        </w:r>
        <w:r w:rsidDel="0006195D">
          <w:rPr>
            <w:rFonts w:eastAsia="SimSun"/>
            <w:lang w:eastAsia="zh-CN"/>
          </w:rPr>
          <w:delText xml:space="preserve"> GMLC address, service identity specified by UE</w:delText>
        </w:r>
        <w:r w:rsidDel="0006195D">
          <w:rPr>
            <w:lang w:eastAsia="zh-CN"/>
          </w:rPr>
          <w:delText>) should be included in the HTTP POST request body.</w:delText>
        </w:r>
      </w:del>
    </w:p>
    <w:p w14:paraId="71632199" w14:textId="77777777" w:rsidR="00EA7571" w:rsidRDefault="00EA7571" w:rsidP="00EA757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  <w:r>
        <w:tab/>
      </w:r>
    </w:p>
    <w:p w14:paraId="030CE684" w14:textId="77777777" w:rsidR="00EA7571" w:rsidRDefault="00EA7571" w:rsidP="00EA7571">
      <w:pPr>
        <w:ind w:left="568" w:hanging="284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bookmarkEnd w:id="25"/>
    <w:bookmarkEnd w:id="26"/>
    <w:bookmarkEnd w:id="27"/>
    <w:p w14:paraId="283EB59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771EA6" w14:textId="77777777" w:rsidR="00FE399B" w:rsidRPr="00B24285" w:rsidRDefault="00FE399B" w:rsidP="00FE399B">
      <w:pPr>
        <w:pStyle w:val="Heading4"/>
        <w:rPr>
          <w:ins w:id="45" w:author="Ericsson - Lu Yunjie CT4#96" w:date="2020-01-21T16:39:00Z"/>
        </w:rPr>
      </w:pPr>
      <w:ins w:id="46" w:author="Ericsson - Lu Yunjie CT4#96" w:date="2020-01-21T16:39:00Z">
        <w:r w:rsidRPr="00B24285">
          <w:t>5.2.2.</w:t>
        </w:r>
        <w:r>
          <w:t>x</w:t>
        </w:r>
        <w:r w:rsidRPr="00B24285">
          <w:tab/>
        </w:r>
        <w:r w:rsidRPr="00B24285">
          <w:rPr>
            <w:rFonts w:hint="eastAsia"/>
            <w:lang w:eastAsia="zh-CN"/>
          </w:rPr>
          <w:t>LocationUpdate</w:t>
        </w:r>
        <w:r>
          <w:rPr>
            <w:lang w:eastAsia="zh-CN"/>
          </w:rPr>
          <w:t>Notify</w:t>
        </w:r>
      </w:ins>
    </w:p>
    <w:p w14:paraId="63DF9C78" w14:textId="77777777" w:rsidR="00FE399B" w:rsidRPr="00B24285" w:rsidRDefault="00FE399B" w:rsidP="00FE399B">
      <w:pPr>
        <w:pStyle w:val="Heading5"/>
        <w:rPr>
          <w:ins w:id="47" w:author="Ericsson - Lu Yunjie CT4#96" w:date="2020-01-21T16:39:00Z"/>
          <w:lang w:eastAsia="zh-CN"/>
        </w:rPr>
      </w:pPr>
      <w:ins w:id="48" w:author="Ericsson - Lu Yunjie CT4#96" w:date="2020-01-21T16:39:00Z">
        <w:r w:rsidRPr="00B24285">
          <w:t>5.2.</w:t>
        </w:r>
        <w:proofErr w:type="gramStart"/>
        <w:r w:rsidRPr="00B24285">
          <w:t>2.</w:t>
        </w:r>
        <w:r>
          <w:rPr>
            <w:lang w:eastAsia="zh-CN"/>
          </w:rPr>
          <w:t>x</w:t>
        </w:r>
        <w:r w:rsidRPr="00B24285">
          <w:t>.</w:t>
        </w:r>
        <w:proofErr w:type="gramEnd"/>
        <w:r w:rsidRPr="00B24285">
          <w:t>1</w:t>
        </w:r>
        <w:r w:rsidRPr="00B24285">
          <w:tab/>
          <w:t>General</w:t>
        </w:r>
      </w:ins>
    </w:p>
    <w:p w14:paraId="1482A374" w14:textId="77777777" w:rsidR="00FE399B" w:rsidRPr="00B24285" w:rsidRDefault="00FE399B" w:rsidP="00FE399B">
      <w:pPr>
        <w:rPr>
          <w:ins w:id="49" w:author="Ericsson - Lu Yunjie CT4#96" w:date="2020-01-21T16:39:00Z"/>
          <w:lang w:eastAsia="zh-CN"/>
        </w:rPr>
      </w:pPr>
      <w:ins w:id="50" w:author="Ericsson - Lu Yunjie CT4#96" w:date="2020-01-21T16:39:00Z">
        <w:r w:rsidRPr="00B24285">
          <w:rPr>
            <w:lang w:eastAsia="zh-CN"/>
          </w:rPr>
          <w:t>The service operation is used during the procedure:</w:t>
        </w:r>
      </w:ins>
    </w:p>
    <w:p w14:paraId="72C55648" w14:textId="77777777" w:rsidR="00FE399B" w:rsidRPr="00B24285" w:rsidRDefault="00FE399B" w:rsidP="00FE399B">
      <w:pPr>
        <w:pStyle w:val="B1"/>
        <w:rPr>
          <w:ins w:id="51" w:author="Ericsson - Lu Yunjie CT4#96" w:date="2020-01-21T16:39:00Z"/>
          <w:lang w:eastAsia="zh-CN"/>
        </w:rPr>
      </w:pPr>
      <w:ins w:id="52" w:author="Ericsson - Lu Yunjie CT4#96" w:date="2020-01-21T16:39:00Z">
        <w:r w:rsidRPr="00B24285">
          <w:rPr>
            <w:lang w:eastAsia="zh-CN"/>
          </w:rPr>
          <w:t>-</w:t>
        </w:r>
        <w:r w:rsidRPr="00B24285">
          <w:rPr>
            <w:lang w:eastAsia="zh-CN"/>
          </w:rPr>
          <w:tab/>
          <w:t>5GC-MO-LR Procedure (see 3GPP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TS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23.273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[</w:t>
        </w:r>
        <w:r>
          <w:rPr>
            <w:lang w:eastAsia="zh-CN"/>
          </w:rPr>
          <w:t>4</w:t>
        </w:r>
        <w:r w:rsidRPr="00B24285">
          <w:rPr>
            <w:lang w:eastAsia="zh-CN"/>
          </w:rPr>
          <w:t>], clause</w:t>
        </w:r>
        <w:r w:rsidRPr="00B24285">
          <w:rPr>
            <w:lang w:val="en-US" w:eastAsia="zh-CN"/>
          </w:rPr>
          <w:t> </w:t>
        </w:r>
        <w:r w:rsidRPr="00B24285">
          <w:rPr>
            <w:lang w:eastAsia="zh-CN"/>
          </w:rPr>
          <w:t>6.2)</w:t>
        </w:r>
      </w:ins>
    </w:p>
    <w:p w14:paraId="178BEA64" w14:textId="77777777" w:rsidR="00FE399B" w:rsidRPr="00B24285" w:rsidRDefault="00FE399B" w:rsidP="00FE399B">
      <w:pPr>
        <w:rPr>
          <w:ins w:id="53" w:author="Ericsson - Lu Yunjie CT4#96" w:date="2020-01-21T16:39:00Z"/>
          <w:lang w:eastAsia="zh-CN"/>
        </w:rPr>
      </w:pPr>
      <w:ins w:id="54" w:author="Ericsson - Lu Yunjie CT4#96" w:date="2020-01-21T16:39:00Z">
        <w:r w:rsidRPr="00B24285">
          <w:rPr>
            <w:lang w:eastAsia="zh-CN"/>
          </w:rPr>
          <w:t>The LocationUpdate</w:t>
        </w:r>
        <w:r>
          <w:rPr>
            <w:lang w:eastAsia="zh-CN"/>
          </w:rPr>
          <w:t>Notify</w:t>
        </w:r>
        <w:r w:rsidRPr="00B24285">
          <w:rPr>
            <w:lang w:eastAsia="zh-CN"/>
          </w:rPr>
          <w:t xml:space="preserve"> enables the </w:t>
        </w:r>
        <w:r>
          <w:rPr>
            <w:lang w:eastAsia="zh-CN"/>
          </w:rPr>
          <w:t xml:space="preserve">NF consumer (e.g. NEF) to get notified about the </w:t>
        </w:r>
        <w:r w:rsidRPr="00B24285">
          <w:rPr>
            <w:lang w:eastAsia="zh-CN"/>
          </w:rPr>
          <w:t>UE location information</w:t>
        </w:r>
        <w:r>
          <w:rPr>
            <w:lang w:eastAsia="zh-CN"/>
          </w:rPr>
          <w:t xml:space="preserve"> update</w:t>
        </w:r>
        <w:r w:rsidRPr="00B24285">
          <w:rPr>
            <w:lang w:eastAsia="zh-CN"/>
          </w:rPr>
          <w:t>. See Figure 5.</w:t>
        </w:r>
        <w:r w:rsidRPr="00B24285">
          <w:rPr>
            <w:rFonts w:hint="eastAsia"/>
            <w:lang w:eastAsia="zh-CN"/>
          </w:rPr>
          <w:t>2</w:t>
        </w:r>
        <w:r w:rsidRPr="00B24285">
          <w:rPr>
            <w:lang w:eastAsia="zh-CN"/>
          </w:rPr>
          <w:t>.2.</w:t>
        </w:r>
        <w:r>
          <w:rPr>
            <w:lang w:eastAsia="zh-CN"/>
          </w:rPr>
          <w:t>x</w:t>
        </w:r>
        <w:r w:rsidRPr="00B24285">
          <w:rPr>
            <w:lang w:eastAsia="zh-CN"/>
          </w:rPr>
          <w:t>.1-1.</w:t>
        </w:r>
      </w:ins>
    </w:p>
    <w:p w14:paraId="6DABB6E6" w14:textId="77777777" w:rsidR="00FE399B" w:rsidRPr="00B24285" w:rsidRDefault="00FE399B" w:rsidP="00FE399B">
      <w:pPr>
        <w:pStyle w:val="TH"/>
        <w:rPr>
          <w:ins w:id="55" w:author="Ericsson - Lu Yunjie CT4#96" w:date="2020-01-21T16:39:00Z"/>
          <w:lang w:val="fr-FR" w:eastAsia="zh-CN"/>
        </w:rPr>
      </w:pPr>
      <w:ins w:id="56" w:author="Ericsson - Lu Yunjie CT4#96" w:date="2020-01-21T16:39:00Z">
        <w:r w:rsidRPr="00B24285">
          <w:rPr>
            <w:lang w:val="fr-FR"/>
          </w:rPr>
          <w:object w:dxaOrig="8685" w:dyaOrig="2115" w14:anchorId="17DE051E">
            <v:shape id="_x0000_i1028" type="#_x0000_t75" style="width:433pt;height:106pt" o:ole="">
              <v:imagedata r:id="rId14" o:title=""/>
            </v:shape>
            <o:OLEObject Type="Embed" ProgID="Visio.Drawing.11" ShapeID="_x0000_i1028" DrawAspect="Content" ObjectID="_1642855065" r:id="rId15"/>
          </w:object>
        </w:r>
      </w:ins>
    </w:p>
    <w:p w14:paraId="6F9474B6" w14:textId="77777777" w:rsidR="00FE399B" w:rsidRPr="00B24285" w:rsidRDefault="00FE399B" w:rsidP="00FE399B">
      <w:pPr>
        <w:pStyle w:val="TF"/>
        <w:rPr>
          <w:ins w:id="57" w:author="Ericsson - Lu Yunjie CT4#96" w:date="2020-01-21T16:39:00Z"/>
          <w:lang w:eastAsia="zh-CN"/>
        </w:rPr>
      </w:pPr>
      <w:ins w:id="58" w:author="Ericsson - Lu Yunjie CT4#96" w:date="2020-01-21T16:39:00Z">
        <w:r w:rsidRPr="00B24285">
          <w:t xml:space="preserve">Figure </w:t>
        </w:r>
        <w:r w:rsidRPr="00B24285">
          <w:rPr>
            <w:rFonts w:hint="eastAsia"/>
            <w:lang w:eastAsia="zh-CN"/>
          </w:rPr>
          <w:t>5.2.2.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.1-</w:t>
        </w:r>
        <w:r w:rsidRPr="00B24285">
          <w:t xml:space="preserve">1: </w:t>
        </w:r>
        <w:r w:rsidRPr="00B24285">
          <w:rPr>
            <w:rFonts w:hint="eastAsia"/>
          </w:rPr>
          <w:t>LocationUpdateNotify</w:t>
        </w:r>
        <w:r w:rsidRPr="00B2428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Notification</w:t>
        </w:r>
      </w:ins>
    </w:p>
    <w:p w14:paraId="2D4E5E55" w14:textId="77777777" w:rsidR="00FE399B" w:rsidRDefault="00FE399B" w:rsidP="00FE399B">
      <w:pPr>
        <w:pStyle w:val="B1"/>
        <w:rPr>
          <w:ins w:id="59" w:author="Ericsson - Lu Yunjie CT4#96" w:date="2020-01-21T16:39:00Z"/>
        </w:rPr>
      </w:pPr>
      <w:ins w:id="60" w:author="Ericsson - Lu Yunjie CT4#96" w:date="2020-01-21T16:39:00Z">
        <w:r w:rsidRPr="00B24285">
          <w:rPr>
            <w:rFonts w:hint="eastAsia"/>
            <w:lang w:eastAsia="zh-CN"/>
          </w:rPr>
          <w:lastRenderedPageBreak/>
          <w:t>1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  <w:t>The</w:t>
        </w:r>
        <w:r w:rsidRPr="00B24285">
          <w:t xml:space="preserve"> </w:t>
        </w:r>
        <w:r>
          <w:rPr>
            <w:lang w:eastAsia="zh-CN"/>
          </w:rPr>
          <w:t xml:space="preserve">GMLC </w:t>
        </w:r>
        <w:r w:rsidRPr="00B24285">
          <w:t>shall send an HTTP POST request to the</w:t>
        </w:r>
        <w:r>
          <w:t xml:space="preserve"> callback URI of the NF consumer (e.g. NEF). The response body shall contain a LocUpdateNotification object.</w:t>
        </w:r>
      </w:ins>
    </w:p>
    <w:p w14:paraId="3285B23B" w14:textId="77777777" w:rsidR="00FE399B" w:rsidRPr="00B24285" w:rsidRDefault="00FE399B" w:rsidP="00FE399B">
      <w:pPr>
        <w:pStyle w:val="B1"/>
        <w:rPr>
          <w:ins w:id="61" w:author="Ericsson - Lu Yunjie CT4#96" w:date="2020-01-21T16:39:00Z"/>
          <w:lang w:eastAsia="zh-CN"/>
        </w:rPr>
      </w:pPr>
      <w:ins w:id="62" w:author="Ericsson - Lu Yunjie CT4#96" w:date="2020-01-21T16:39:00Z">
        <w:r>
          <w:tab/>
          <w:t>The callback URI (e.g. NEF address for callback) is locally configured on GMLC or discovered via NRF.</w:t>
        </w:r>
      </w:ins>
    </w:p>
    <w:p w14:paraId="4E13429F" w14:textId="77777777" w:rsidR="00FE399B" w:rsidRPr="00B24285" w:rsidRDefault="00FE399B" w:rsidP="00FE399B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63" w:author="Ericsson - Lu Yunjie CT4#96" w:date="2020-01-21T16:39:00Z"/>
          <w:lang w:eastAsia="zh-CN"/>
        </w:rPr>
      </w:pPr>
      <w:ins w:id="64" w:author="Ericsson - Lu Yunjie CT4#96" w:date="2020-01-21T16:39:00Z">
        <w:r w:rsidRPr="00B24285">
          <w:rPr>
            <w:rFonts w:hint="eastAsia"/>
            <w:lang w:eastAsia="zh-CN"/>
          </w:rPr>
          <w:t>2a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</w:r>
        <w:r w:rsidRPr="00B24285">
          <w:t>On success, "20</w:t>
        </w:r>
        <w:r w:rsidRPr="00B24285">
          <w:rPr>
            <w:rFonts w:hint="eastAsia"/>
            <w:lang w:eastAsia="zh-CN"/>
          </w:rPr>
          <w:t>4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No content</w:t>
        </w:r>
        <w:r w:rsidRPr="00B24285">
          <w:t>" shall be returned</w:t>
        </w:r>
        <w:r w:rsidRPr="00B24285"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NF consumer</w:t>
        </w:r>
        <w:r w:rsidRPr="00B24285">
          <w:t>.</w:t>
        </w:r>
      </w:ins>
    </w:p>
    <w:p w14:paraId="53EFA8A6" w14:textId="77777777" w:rsidR="00FE399B" w:rsidRPr="00B24285" w:rsidRDefault="00FE399B" w:rsidP="00FE399B">
      <w:pPr>
        <w:ind w:left="568" w:hanging="284"/>
        <w:rPr>
          <w:ins w:id="65" w:author="Ericsson - Lu Yunjie CT4#96" w:date="2020-01-21T16:39:00Z"/>
          <w:lang w:eastAsia="zh-CN"/>
        </w:rPr>
      </w:pPr>
      <w:ins w:id="66" w:author="Ericsson - Lu Yunjie CT4#96" w:date="2020-01-21T16:39:00Z">
        <w:r w:rsidRPr="00B24285">
          <w:rPr>
            <w:rFonts w:hint="eastAsia"/>
            <w:lang w:eastAsia="zh-CN"/>
          </w:rPr>
          <w:t>2b.</w:t>
        </w:r>
        <w:r w:rsidRPr="00B24285">
          <w:rPr>
            <w:rFonts w:hint="eastAsia"/>
            <w:lang w:eastAsia="zh-CN"/>
          </w:rPr>
          <w:tab/>
        </w:r>
        <w:r w:rsidRPr="00B24285">
          <w:t>On failure, one of the HTTP status code listed in Table</w:t>
        </w:r>
        <w:r w:rsidRPr="00B24285">
          <w:rPr>
            <w:lang w:eastAsia="zh-CN"/>
          </w:rPr>
          <w:t> </w:t>
        </w:r>
        <w:r w:rsidRPr="00B24285">
          <w:t>6.1.</w:t>
        </w:r>
        <w:r>
          <w:t>4</w:t>
        </w:r>
        <w:r w:rsidRPr="00B24285">
          <w:t>.</w:t>
        </w:r>
        <w:r>
          <w:t>x.3</w:t>
        </w:r>
        <w:r w:rsidRPr="00B24285">
          <w:t xml:space="preserve">.2-2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be returned. For a 4xx response, the message body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contain a ProblemDetails structure with the "cause" attribute set to one of the application errors listed in Table</w:t>
        </w:r>
        <w:r w:rsidRPr="00B24285">
          <w:rPr>
            <w:lang w:eastAsia="zh-CN"/>
          </w:rPr>
          <w:t> </w:t>
        </w:r>
        <w:r w:rsidRPr="00B24285">
          <w:t>6.1.</w:t>
        </w:r>
        <w:r>
          <w:t>4.x.3</w:t>
        </w:r>
        <w:r w:rsidRPr="00B24285">
          <w:t>.2-2.</w:t>
        </w:r>
      </w:ins>
    </w:p>
    <w:p w14:paraId="08CA3715" w14:textId="77777777" w:rsidR="003D7209" w:rsidRPr="0071585E" w:rsidRDefault="003D7209" w:rsidP="003D7209"/>
    <w:p w14:paraId="50AFDB72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5C336B" w14:textId="77777777" w:rsidR="00F54B01" w:rsidRDefault="00F54B01" w:rsidP="00F54B01">
      <w:pPr>
        <w:pStyle w:val="Heading4"/>
      </w:pPr>
      <w:bookmarkStart w:id="67" w:name="_Toc26202502"/>
      <w:bookmarkStart w:id="68" w:name="_Toc26202316"/>
      <w:bookmarkStart w:id="69" w:name="_Toc18853070"/>
      <w:bookmarkStart w:id="70" w:name="_Toc22141053"/>
      <w:bookmarkStart w:id="71" w:name="_Toc22624255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67"/>
      <w:bookmarkEnd w:id="68"/>
    </w:p>
    <w:p w14:paraId="072D7CAC" w14:textId="77777777" w:rsidR="00F54B01" w:rsidRDefault="00F54B01" w:rsidP="00F54B01">
      <w:pPr>
        <w:pStyle w:val="Guidance"/>
        <w:rPr>
          <w:lang w:eastAsia="zh-CN"/>
        </w:rPr>
      </w:pPr>
    </w:p>
    <w:p w14:paraId="77147C11" w14:textId="77777777" w:rsidR="00F54B01" w:rsidRDefault="00F54B01" w:rsidP="00F54B01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Ngmlc_Location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67E8911C" w14:textId="3FAAA4C2" w:rsidR="00F54B01" w:rsidRDefault="00F54B01" w:rsidP="00F54B01">
      <w:pPr>
        <w:pStyle w:val="TH"/>
        <w:rPr>
          <w:ins w:id="72" w:author="Ericsson - Lu Yunjie CT4#96" w:date="2020-01-21T16:18:00Z"/>
        </w:rPr>
      </w:pPr>
      <w:del w:id="73" w:author="Ericsson - Lu Yunjie CT4#96" w:date="2020-01-21T16:18:00Z">
        <w:r w:rsidDel="00F54B01">
          <w:object w:dxaOrig="6075" w:dyaOrig="4845" w14:anchorId="28A83093">
            <v:shape id="_x0000_i1029" type="#_x0000_t75" style="width:304pt;height:242.5pt" o:ole="">
              <v:imagedata r:id="rId16" o:title=""/>
            </v:shape>
            <o:OLEObject Type="Embed" ProgID="Visio.Drawing.11" ShapeID="_x0000_i1029" DrawAspect="Content" ObjectID="_1642855066" r:id="rId17"/>
          </w:object>
        </w:r>
      </w:del>
    </w:p>
    <w:p w14:paraId="602D3222" w14:textId="55EA6170" w:rsidR="00F54B01" w:rsidRDefault="00AF467A" w:rsidP="00F54B01">
      <w:pPr>
        <w:pStyle w:val="TH"/>
        <w:rPr>
          <w:lang w:eastAsia="zh-CN"/>
        </w:rPr>
      </w:pPr>
      <w:ins w:id="74" w:author="Ericsson - Lu Yunjie CT4#96" w:date="2020-01-21T16:18:00Z">
        <w:r w:rsidRPr="00B24285">
          <w:object w:dxaOrig="6075" w:dyaOrig="4830" w14:anchorId="40E92615">
            <v:shape id="_x0000_i1030" type="#_x0000_t75" style="width:302pt;height:241.5pt" o:ole="">
              <v:imagedata r:id="rId18" o:title=""/>
            </v:shape>
            <o:OLEObject Type="Embed" ProgID="Visio.Drawing.11" ShapeID="_x0000_i1030" DrawAspect="Content" ObjectID="_1642855067" r:id="rId19"/>
          </w:object>
        </w:r>
      </w:ins>
    </w:p>
    <w:p w14:paraId="6013BF9A" w14:textId="77777777" w:rsidR="00F54B01" w:rsidRDefault="00F54B01" w:rsidP="00F54B01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70AA6E61" w14:textId="77777777" w:rsidR="00F54B01" w:rsidRDefault="00F54B01" w:rsidP="00F54B01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5596D9B" w14:textId="77777777" w:rsidR="00F54B01" w:rsidRDefault="00F54B01" w:rsidP="00F54B01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F54B01" w14:paraId="690FE755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EC293" w14:textId="77777777" w:rsidR="00F54B01" w:rsidRDefault="00F54B01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0B777E" w14:textId="77777777" w:rsidR="00F54B01" w:rsidRDefault="00F54B01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F3DA71" w14:textId="77777777" w:rsidR="00F54B01" w:rsidRDefault="00F54B01">
            <w:pPr>
              <w:pStyle w:val="TAH"/>
            </w:pPr>
            <w:r>
              <w:t>Description</w:t>
            </w:r>
          </w:p>
        </w:tc>
      </w:tr>
      <w:tr w:rsidR="00F54B01" w14:paraId="40D64B88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9042" w14:textId="77777777" w:rsidR="00F54B01" w:rsidRDefault="00F54B01">
            <w:pPr>
              <w:pStyle w:val="TAL"/>
            </w:pPr>
            <w:r>
              <w:t>{apiRoot}/ngmlc-loc/v1/provide-location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E86D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D21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</w:p>
        </w:tc>
      </w:tr>
      <w:tr w:rsidR="00F54B01" w14:paraId="01F404CF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3A6" w14:textId="77777777" w:rsidR="00F54B01" w:rsidRDefault="00F54B01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</w:t>
            </w:r>
            <w:r>
              <w:rPr>
                <w:lang w:eastAsia="zh-CN"/>
              </w:rPr>
              <w:t>v1</w:t>
            </w:r>
            <w:r>
              <w:t>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9FF0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A51D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</w:p>
        </w:tc>
      </w:tr>
      <w:tr w:rsidR="00F54B01" w14:paraId="01FBADD9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2051" w14:textId="0C3D4C64" w:rsidR="00F54B01" w:rsidRDefault="00F54B01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</w:t>
            </w:r>
            <w:r>
              <w:rPr>
                <w:lang w:eastAsia="zh-CN"/>
              </w:rPr>
              <w:t>v1</w:t>
            </w:r>
            <w:r>
              <w:t>/location</w:t>
            </w:r>
            <w:r>
              <w:rPr>
                <w:lang w:eastAsia="zh-CN"/>
              </w:rPr>
              <w:t>-update</w:t>
            </w:r>
            <w:del w:id="75" w:author="Ericsson - Lu Yunjie CT4#96" w:date="2020-01-21T16:18:00Z">
              <w:r w:rsidDel="00F54B01">
                <w:rPr>
                  <w:lang w:eastAsia="zh-CN"/>
                </w:rPr>
                <w:delText>-notify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6FDD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30BF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bookmarkEnd w:id="69"/>
      <w:bookmarkEnd w:id="70"/>
      <w:bookmarkEnd w:id="71"/>
    </w:tbl>
    <w:p w14:paraId="058294CF" w14:textId="77777777" w:rsidR="003D7209" w:rsidRPr="00762C7E" w:rsidRDefault="003D7209" w:rsidP="003D7209"/>
    <w:p w14:paraId="7D938E5B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C38C8C" w14:textId="77777777" w:rsidR="006E2F8E" w:rsidRDefault="006E2F8E" w:rsidP="006E2F8E">
      <w:pPr>
        <w:pStyle w:val="Heading4"/>
        <w:rPr>
          <w:lang w:eastAsia="zh-CN"/>
        </w:rPr>
      </w:pPr>
      <w:bookmarkStart w:id="76" w:name="_Toc26202509"/>
      <w:bookmarkStart w:id="77" w:name="_Toc26202323"/>
      <w:bookmarkStart w:id="78" w:name="_Toc22141060"/>
      <w:bookmarkStart w:id="79" w:name="_Toc22624262"/>
      <w:r>
        <w:lastRenderedPageBreak/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Operation: location-update</w:t>
      </w:r>
      <w:del w:id="80" w:author="Ericsson - Lu Yunjie CT4#96" w:date="2020-01-21T16:23:00Z">
        <w:r w:rsidDel="006E2F8E">
          <w:rPr>
            <w:lang w:eastAsia="zh-CN"/>
          </w:rPr>
          <w:delText>-notify</w:delText>
        </w:r>
      </w:del>
      <w:bookmarkEnd w:id="76"/>
      <w:bookmarkEnd w:id="77"/>
    </w:p>
    <w:p w14:paraId="2FF3C741" w14:textId="77777777" w:rsidR="006E2F8E" w:rsidRDefault="006E2F8E" w:rsidP="006E2F8E">
      <w:pPr>
        <w:pStyle w:val="Heading5"/>
      </w:pPr>
      <w:bookmarkStart w:id="81" w:name="_Toc26202510"/>
      <w:bookmarkStart w:id="82" w:name="_Toc26202324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tab/>
        <w:t>Description</w:t>
      </w:r>
      <w:bookmarkEnd w:id="81"/>
      <w:bookmarkEnd w:id="82"/>
    </w:p>
    <w:p w14:paraId="362FCDC6" w14:textId="77777777" w:rsidR="006E2F8E" w:rsidRDefault="006E2F8E" w:rsidP="006E2F8E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62F5F181" w14:textId="77777777" w:rsidR="006E2F8E" w:rsidRDefault="006E2F8E" w:rsidP="006E2F8E">
      <w:pPr>
        <w:pStyle w:val="Heading5"/>
        <w:rPr>
          <w:lang w:eastAsia="zh-CN"/>
        </w:rPr>
      </w:pPr>
      <w:bookmarkStart w:id="83" w:name="_Toc26202511"/>
      <w:bookmarkStart w:id="84" w:name="_Toc26202325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83"/>
      <w:bookmarkEnd w:id="84"/>
    </w:p>
    <w:p w14:paraId="103ED422" w14:textId="77777777" w:rsidR="006E2F8E" w:rsidRDefault="006E2F8E" w:rsidP="006E2F8E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555CCFE7" w14:textId="77777777" w:rsidR="006E2F8E" w:rsidRDefault="006E2F8E" w:rsidP="006E2F8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E2F8E" w14:paraId="6B66662D" w14:textId="77777777" w:rsidTr="006E2F8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0A98E" w14:textId="77777777" w:rsidR="006E2F8E" w:rsidRDefault="006E2F8E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5A839" w14:textId="77777777" w:rsidR="006E2F8E" w:rsidRDefault="006E2F8E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33AF2" w14:textId="77777777" w:rsidR="006E2F8E" w:rsidRDefault="006E2F8E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91E25" w14:textId="77777777" w:rsidR="006E2F8E" w:rsidRDefault="006E2F8E">
            <w:pPr>
              <w:pStyle w:val="TAH"/>
            </w:pPr>
            <w:r>
              <w:t>Description</w:t>
            </w:r>
          </w:p>
        </w:tc>
      </w:tr>
      <w:tr w:rsidR="006E2F8E" w14:paraId="753E5903" w14:textId="77777777" w:rsidTr="006E2F8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ACC8D" w14:textId="77777777" w:rsidR="006E2F8E" w:rsidRDefault="006E2F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60EF8" w14:textId="77777777" w:rsidR="006E2F8E" w:rsidRDefault="006E2F8E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92074" w14:textId="77777777" w:rsidR="006E2F8E" w:rsidRDefault="006E2F8E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ECC40" w14:textId="77777777" w:rsidR="006E2F8E" w:rsidRDefault="006E2F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del w:id="85" w:author="Ericsson - Lu Yunjie CT4#96" w:date="2020-01-21T16:23:00Z">
              <w:r w:rsidDel="006E2F8E">
                <w:delText>-notify</w:delText>
              </w:r>
            </w:del>
            <w:r>
              <w:rPr>
                <w:lang w:eastAsia="zh-CN"/>
              </w:rPr>
              <w:t>" operation</w:t>
            </w:r>
          </w:p>
        </w:tc>
      </w:tr>
    </w:tbl>
    <w:p w14:paraId="73E9B6E8" w14:textId="77777777" w:rsidR="006E2F8E" w:rsidRDefault="006E2F8E" w:rsidP="006E2F8E"/>
    <w:p w14:paraId="681AD4FF" w14:textId="77777777" w:rsidR="006E2F8E" w:rsidRDefault="006E2F8E" w:rsidP="006E2F8E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6E2F8E" w14:paraId="7E1B0F71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1812" w14:textId="77777777" w:rsidR="006E2F8E" w:rsidRDefault="006E2F8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A57C9" w14:textId="77777777" w:rsidR="006E2F8E" w:rsidRDefault="006E2F8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68D69" w14:textId="77777777" w:rsidR="006E2F8E" w:rsidRDefault="006E2F8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BFBB6" w14:textId="77777777" w:rsidR="006E2F8E" w:rsidRDefault="006E2F8E">
            <w:pPr>
              <w:pStyle w:val="TAH"/>
            </w:pPr>
            <w:r>
              <w:t>Response</w:t>
            </w:r>
          </w:p>
          <w:p w14:paraId="07947E04" w14:textId="77777777" w:rsidR="006E2F8E" w:rsidRDefault="006E2F8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30D88" w14:textId="77777777" w:rsidR="006E2F8E" w:rsidRDefault="006E2F8E">
            <w:pPr>
              <w:pStyle w:val="TAH"/>
            </w:pPr>
            <w:r>
              <w:t>Description</w:t>
            </w:r>
          </w:p>
        </w:tc>
      </w:tr>
      <w:tr w:rsidR="006E2F8E" w14:paraId="0BFCB20B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C579C" w14:textId="77777777" w:rsidR="006E2F8E" w:rsidRDefault="006E2F8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29FBBA" w14:textId="77777777" w:rsidR="006E2F8E" w:rsidRDefault="006E2F8E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AD261" w14:textId="77777777" w:rsidR="006E2F8E" w:rsidRDefault="006E2F8E">
            <w:pPr>
              <w:spacing w:after="0"/>
              <w:rPr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55BBD6" w14:textId="77777777" w:rsidR="006E2F8E" w:rsidRDefault="006E2F8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3F077" w14:textId="77777777" w:rsidR="006E2F8E" w:rsidRDefault="006E2F8E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6E2F8E" w14:paraId="77029F49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46F4EF" w14:textId="77777777" w:rsidR="006E2F8E" w:rsidRDefault="006E2F8E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F63B8" w14:textId="77777777" w:rsidR="006E2F8E" w:rsidRDefault="006E2F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15D18" w14:textId="77777777" w:rsidR="006E2F8E" w:rsidRDefault="006E2F8E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D0DA1" w14:textId="77777777" w:rsidR="006E2F8E" w:rsidRDefault="006E2F8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09DE5" w14:textId="77777777" w:rsidR="006E2F8E" w:rsidRDefault="006E2F8E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1566542D" w14:textId="77777777" w:rsidR="006E2F8E" w:rsidRDefault="006E2F8E">
            <w:pPr>
              <w:pStyle w:val="TAL"/>
              <w:ind w:left="284"/>
            </w:pPr>
            <w:r>
              <w:t>- UNSPECIFIED</w:t>
            </w:r>
          </w:p>
          <w:p w14:paraId="11B8111A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5D74C240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634CE6BE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183CEA88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</w:p>
          <w:p w14:paraId="73FE1F45" w14:textId="77777777" w:rsidR="006E2F8E" w:rsidRDefault="006E2F8E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bookmarkEnd w:id="78"/>
      <w:bookmarkEnd w:id="79"/>
    </w:tbl>
    <w:p w14:paraId="20C92C00" w14:textId="77777777" w:rsidR="003D7209" w:rsidRPr="001C60F0" w:rsidRDefault="003D7209" w:rsidP="003D7209"/>
    <w:p w14:paraId="60A9C80D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975EED" w14:textId="77777777" w:rsidR="005D2F94" w:rsidRPr="00B24285" w:rsidRDefault="005D2F94" w:rsidP="005D2F94">
      <w:pPr>
        <w:pStyle w:val="Heading4"/>
        <w:rPr>
          <w:ins w:id="86" w:author="Ericsson - Lu Yunjie CT4#96" w:date="2020-01-22T16:26:00Z"/>
          <w:lang w:eastAsia="zh-CN"/>
        </w:rPr>
      </w:pPr>
      <w:ins w:id="87" w:author="Ericsson - Lu Yunjie CT4#96" w:date="2020-01-22T16:26:00Z"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t>x</w:t>
        </w:r>
        <w:r w:rsidRPr="00B24285">
          <w:tab/>
        </w:r>
        <w:r>
          <w:rPr>
            <w:lang w:eastAsia="zh-CN"/>
          </w:rPr>
          <w:t>LocationUpdateNotify</w:t>
        </w:r>
      </w:ins>
    </w:p>
    <w:p w14:paraId="2F217C12" w14:textId="77777777" w:rsidR="005D2F94" w:rsidRPr="00B24285" w:rsidRDefault="005D2F94" w:rsidP="005D2F94">
      <w:pPr>
        <w:pStyle w:val="Heading5"/>
        <w:rPr>
          <w:ins w:id="88" w:author="Ericsson - Lu Yunjie CT4#96" w:date="2020-01-22T16:26:00Z"/>
          <w:lang w:eastAsia="zh-CN"/>
        </w:rPr>
      </w:pPr>
      <w:ins w:id="89" w:author="Ericsson - Lu Yunjie CT4#96" w:date="2020-01-22T16:26:00Z">
        <w:r w:rsidRPr="00B24285">
          <w:rPr>
            <w:rFonts w:hint="eastAsia"/>
            <w:sz w:val="24"/>
            <w:lang w:eastAsia="zh-CN"/>
          </w:rPr>
          <w:t>6.1.</w:t>
        </w:r>
        <w:proofErr w:type="gramStart"/>
        <w:r w:rsidRPr="00B24285">
          <w:rPr>
            <w:rFonts w:hint="eastAsia"/>
            <w:sz w:val="24"/>
            <w:lang w:eastAsia="zh-CN"/>
          </w:rPr>
          <w:t>4.</w:t>
        </w:r>
        <w:r>
          <w:rPr>
            <w:sz w:val="24"/>
            <w:lang w:eastAsia="zh-CN"/>
          </w:rPr>
          <w:t>x</w:t>
        </w:r>
        <w:r w:rsidRPr="00B24285">
          <w:rPr>
            <w:rFonts w:hint="eastAsia"/>
            <w:sz w:val="24"/>
            <w:lang w:eastAsia="zh-CN"/>
          </w:rPr>
          <w:t>.</w:t>
        </w:r>
        <w:proofErr w:type="gramEnd"/>
        <w:r w:rsidRPr="00B24285">
          <w:rPr>
            <w:rFonts w:hint="eastAsia"/>
            <w:sz w:val="24"/>
            <w:lang w:eastAsia="zh-CN"/>
          </w:rPr>
          <w:t>1</w:t>
        </w:r>
        <w:r>
          <w:tab/>
        </w:r>
        <w:r w:rsidRPr="00B24285">
          <w:rPr>
            <w:rFonts w:hint="eastAsia"/>
            <w:lang w:eastAsia="zh-CN"/>
          </w:rPr>
          <w:t>Description</w:t>
        </w:r>
      </w:ins>
    </w:p>
    <w:p w14:paraId="32A18D71" w14:textId="77777777" w:rsidR="005D2F94" w:rsidRPr="00B24285" w:rsidRDefault="005D2F94" w:rsidP="005D2F94">
      <w:pPr>
        <w:rPr>
          <w:ins w:id="90" w:author="Ericsson - Lu Yunjie CT4#96" w:date="2020-01-22T16:26:00Z"/>
          <w:lang w:eastAsia="zh-CN"/>
        </w:rPr>
      </w:pPr>
      <w:ins w:id="91" w:author="Ericsson - Lu Yunjie CT4#96" w:date="2020-01-22T16:26:00Z">
        <w:r w:rsidRPr="00B2428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LocationUpdateNotify</w:t>
        </w:r>
        <w:r w:rsidRPr="00B24285">
          <w:rPr>
            <w:rFonts w:hint="eastAsia"/>
            <w:lang w:eastAsia="zh-CN"/>
          </w:rPr>
          <w:t xml:space="preserve"> operation is used to </w:t>
        </w:r>
        <w:r>
          <w:rPr>
            <w:lang w:eastAsia="zh-CN"/>
          </w:rPr>
          <w:t xml:space="preserve">deliver the </w:t>
        </w:r>
        <w:r w:rsidRPr="00B24285">
          <w:t xml:space="preserve">location </w:t>
        </w:r>
        <w:r>
          <w:t xml:space="preserve">update </w:t>
        </w:r>
        <w:r w:rsidRPr="00B24285">
          <w:t>for a UE to a consumer NF</w:t>
        </w:r>
        <w:r w:rsidRPr="00B24285">
          <w:rPr>
            <w:rFonts w:hint="eastAsia"/>
            <w:lang w:eastAsia="zh-CN"/>
          </w:rPr>
          <w:t xml:space="preserve"> (e.g. </w:t>
        </w:r>
        <w:r>
          <w:rPr>
            <w:lang w:eastAsia="zh-CN"/>
          </w:rPr>
          <w:t>NEF</w:t>
        </w:r>
        <w:r w:rsidRPr="00B24285">
          <w:rPr>
            <w:rFonts w:hint="eastAsia"/>
            <w:lang w:eastAsia="zh-CN"/>
          </w:rPr>
          <w:t>).</w:t>
        </w:r>
      </w:ins>
    </w:p>
    <w:p w14:paraId="7ABBE5CA" w14:textId="77777777" w:rsidR="005D2F94" w:rsidRPr="00B24285" w:rsidRDefault="005D2F94" w:rsidP="005D2F94">
      <w:pPr>
        <w:pStyle w:val="Heading5"/>
        <w:rPr>
          <w:ins w:id="92" w:author="Ericsson - Lu Yunjie CT4#96" w:date="2020-01-22T16:26:00Z"/>
          <w:lang w:eastAsia="zh-CN"/>
        </w:rPr>
      </w:pPr>
      <w:ins w:id="93" w:author="Ericsson - Lu Yunjie CT4#96" w:date="2020-01-22T16:26:00Z">
        <w:r w:rsidRPr="00B24285">
          <w:rPr>
            <w:rFonts w:hint="eastAsia"/>
            <w:lang w:eastAsia="zh-CN"/>
          </w:rPr>
          <w:t>6.1.</w:t>
        </w:r>
        <w:proofErr w:type="gramStart"/>
        <w:r w:rsidRPr="00B24285"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</w:t>
        </w:r>
        <w:proofErr w:type="gramEnd"/>
        <w:r w:rsidRPr="00B24285"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Definition</w:t>
        </w:r>
      </w:ins>
    </w:p>
    <w:p w14:paraId="156B6A00" w14:textId="77777777" w:rsidR="005D2F94" w:rsidRPr="00B24285" w:rsidRDefault="005D2F94" w:rsidP="005D2F94">
      <w:pPr>
        <w:rPr>
          <w:ins w:id="94" w:author="Ericsson - Lu Yunjie CT4#96" w:date="2020-01-22T16:26:00Z"/>
          <w:lang w:eastAsia="zh-CN"/>
        </w:rPr>
      </w:pPr>
      <w:ins w:id="95" w:author="Ericsson - Lu Yunjie CT4#96" w:date="2020-01-22T16:26:00Z">
        <w:r w:rsidRPr="00B24285">
          <w:rPr>
            <w:rFonts w:hint="eastAsia"/>
            <w:lang w:eastAsia="zh-CN"/>
          </w:rPr>
          <w:t>Call-back URI: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{</w:t>
        </w:r>
        <w:r>
          <w:rPr>
            <w:lang w:eastAsia="zh-CN"/>
          </w:rPr>
          <w:t>locationUpdateC</w:t>
        </w:r>
        <w:r w:rsidRPr="00B24285">
          <w:rPr>
            <w:rFonts w:hint="eastAsia"/>
            <w:lang w:eastAsia="zh-CN"/>
          </w:rPr>
          <w:t>all</w:t>
        </w:r>
        <w:r>
          <w:rPr>
            <w:lang w:eastAsia="zh-CN"/>
          </w:rPr>
          <w:t>b</w:t>
        </w:r>
        <w:r w:rsidRPr="00B24285">
          <w:rPr>
            <w:rFonts w:hint="eastAsia"/>
            <w:lang w:eastAsia="zh-CN"/>
          </w:rPr>
          <w:t>ackUri}</w:t>
        </w:r>
      </w:ins>
    </w:p>
    <w:p w14:paraId="54CE3FF7" w14:textId="77777777" w:rsidR="005D2F94" w:rsidRPr="00B24285" w:rsidRDefault="005D2F94" w:rsidP="005D2F94">
      <w:pPr>
        <w:pStyle w:val="Heading5"/>
        <w:rPr>
          <w:ins w:id="96" w:author="Ericsson - Lu Yunjie CT4#96" w:date="2020-01-22T16:26:00Z"/>
          <w:lang w:eastAsia="zh-CN"/>
        </w:rPr>
      </w:pPr>
      <w:ins w:id="97" w:author="Ericsson - Lu Yunjie CT4#96" w:date="2020-01-22T16:26:00Z">
        <w:r w:rsidRPr="00B24285">
          <w:rPr>
            <w:rFonts w:hint="eastAsia"/>
            <w:lang w:eastAsia="zh-CN"/>
          </w:rPr>
          <w:t>6.1.</w:t>
        </w:r>
        <w:proofErr w:type="gramStart"/>
        <w:r w:rsidRPr="00B24285"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</w:t>
        </w:r>
        <w:proofErr w:type="gramEnd"/>
        <w:r w:rsidRPr="00B24285"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Standard Methods</w:t>
        </w:r>
      </w:ins>
    </w:p>
    <w:p w14:paraId="0778C8E4" w14:textId="77777777" w:rsidR="005D2F94" w:rsidRPr="00B24285" w:rsidRDefault="005D2F94" w:rsidP="005D2F94">
      <w:pPr>
        <w:pStyle w:val="Heading6"/>
        <w:rPr>
          <w:ins w:id="98" w:author="Ericsson - Lu Yunjie CT4#96" w:date="2020-01-22T16:26:00Z"/>
        </w:rPr>
      </w:pPr>
      <w:ins w:id="99" w:author="Ericsson - Lu Yunjie CT4#96" w:date="2020-01-22T16:26:00Z">
        <w:r w:rsidRPr="00B24285">
          <w:t>6.1.</w:t>
        </w:r>
        <w:proofErr w:type="gramStart"/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</w:t>
        </w:r>
        <w:proofErr w:type="gramEnd"/>
        <w:r w:rsidRPr="00B24285">
          <w:t>3.1</w:t>
        </w:r>
        <w:r w:rsidRPr="00B24285">
          <w:tab/>
        </w:r>
        <w:r w:rsidRPr="00B24285">
          <w:rPr>
            <w:rFonts w:hint="eastAsia"/>
            <w:lang w:eastAsia="zh-CN"/>
          </w:rPr>
          <w:t>POST</w:t>
        </w:r>
      </w:ins>
    </w:p>
    <w:p w14:paraId="3FBF845B" w14:textId="77777777" w:rsidR="005D2F94" w:rsidRPr="00B24285" w:rsidRDefault="005D2F94" w:rsidP="005D2F94">
      <w:pPr>
        <w:rPr>
          <w:ins w:id="100" w:author="Ericsson - Lu Yunjie CT4#96" w:date="2020-01-22T16:26:00Z"/>
        </w:rPr>
      </w:pPr>
      <w:ins w:id="101" w:author="Ericsson - Lu Yunjie CT4#96" w:date="2020-01-22T16:26:00Z">
        <w:r w:rsidRPr="00B24285">
          <w:t>This method sends a Location</w:t>
        </w:r>
        <w:r w:rsidRPr="00B24285">
          <w:rPr>
            <w:lang w:eastAsia="zh-CN"/>
          </w:rPr>
          <w:t xml:space="preserve"> </w:t>
        </w:r>
        <w:r>
          <w:rPr>
            <w:lang w:eastAsia="zh-CN"/>
          </w:rPr>
          <w:t xml:space="preserve">update notification </w:t>
        </w:r>
        <w:r w:rsidRPr="00B24285">
          <w:t>to the NF Service Consumer.</w:t>
        </w:r>
      </w:ins>
    </w:p>
    <w:p w14:paraId="3145735F" w14:textId="77777777" w:rsidR="005D2F94" w:rsidRPr="00B24285" w:rsidRDefault="005D2F94" w:rsidP="005D2F94">
      <w:pPr>
        <w:rPr>
          <w:ins w:id="102" w:author="Ericsson - Lu Yunjie CT4#96" w:date="2020-01-22T16:26:00Z"/>
        </w:rPr>
      </w:pPr>
      <w:ins w:id="103" w:author="Ericsson - Lu Yunjie CT4#96" w:date="2020-01-22T16:26:00Z">
        <w:r w:rsidRPr="00B24285">
          <w:t>This method shall support the request and response data structures and response codes specified in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.3.1-1 and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.3.1-2.</w:t>
        </w:r>
      </w:ins>
    </w:p>
    <w:p w14:paraId="5067D4F5" w14:textId="77777777" w:rsidR="005D2F94" w:rsidRPr="00B24285" w:rsidRDefault="005D2F94" w:rsidP="005D2F94">
      <w:pPr>
        <w:pStyle w:val="TH"/>
        <w:rPr>
          <w:ins w:id="104" w:author="Ericsson - Lu Yunjie CT4#96" w:date="2020-01-22T16:26:00Z"/>
        </w:rPr>
      </w:pPr>
      <w:ins w:id="105" w:author="Ericsson - Lu Yunjie CT4#96" w:date="2020-01-22T16:26:00Z">
        <w:r w:rsidRPr="00B24285"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.3.1-1: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5D2F94" w:rsidRPr="00B24285" w14:paraId="3480B3CE" w14:textId="77777777" w:rsidTr="009B2B96">
        <w:trPr>
          <w:jc w:val="center"/>
          <w:ins w:id="106" w:author="Ericsson - Lu Yunjie CT4#96" w:date="2020-01-22T16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1A5DA" w14:textId="77777777" w:rsidR="005D2F94" w:rsidRPr="00B24285" w:rsidRDefault="005D2F94" w:rsidP="009B2B96">
            <w:pPr>
              <w:pStyle w:val="TAH"/>
              <w:rPr>
                <w:ins w:id="107" w:author="Ericsson - Lu Yunjie CT4#96" w:date="2020-01-22T16:26:00Z"/>
              </w:rPr>
            </w:pPr>
            <w:ins w:id="108" w:author="Ericsson - Lu Yunjie CT4#96" w:date="2020-01-22T16:26:00Z">
              <w:r w:rsidRPr="00B24285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476C8" w14:textId="77777777" w:rsidR="005D2F94" w:rsidRPr="00B24285" w:rsidRDefault="005D2F94" w:rsidP="009B2B96">
            <w:pPr>
              <w:pStyle w:val="TAH"/>
              <w:rPr>
                <w:ins w:id="109" w:author="Ericsson - Lu Yunjie CT4#96" w:date="2020-01-22T16:26:00Z"/>
              </w:rPr>
            </w:pPr>
            <w:ins w:id="110" w:author="Ericsson - Lu Yunjie CT4#96" w:date="2020-01-22T16:26:00Z">
              <w:r w:rsidRPr="00B24285"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DC7A6" w14:textId="77777777" w:rsidR="005D2F94" w:rsidRPr="00B24285" w:rsidRDefault="005D2F94" w:rsidP="009B2B96">
            <w:pPr>
              <w:pStyle w:val="TAH"/>
              <w:rPr>
                <w:ins w:id="111" w:author="Ericsson - Lu Yunjie CT4#96" w:date="2020-01-22T16:26:00Z"/>
              </w:rPr>
            </w:pPr>
            <w:ins w:id="112" w:author="Ericsson - Lu Yunjie CT4#96" w:date="2020-01-22T16:26:00Z">
              <w:r w:rsidRPr="00B24285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101D8" w14:textId="77777777" w:rsidR="005D2F94" w:rsidRPr="00B24285" w:rsidRDefault="005D2F94" w:rsidP="009B2B96">
            <w:pPr>
              <w:pStyle w:val="TAH"/>
              <w:rPr>
                <w:ins w:id="113" w:author="Ericsson - Lu Yunjie CT4#96" w:date="2020-01-22T16:26:00Z"/>
              </w:rPr>
            </w:pPr>
            <w:ins w:id="114" w:author="Ericsson - Lu Yunjie CT4#96" w:date="2020-01-22T16:26:00Z">
              <w:r w:rsidRPr="00B24285">
                <w:t>Description</w:t>
              </w:r>
            </w:ins>
          </w:p>
        </w:tc>
      </w:tr>
      <w:tr w:rsidR="005D2F94" w:rsidRPr="00B24285" w14:paraId="189440CE" w14:textId="77777777" w:rsidTr="009B2B96">
        <w:trPr>
          <w:jc w:val="center"/>
          <w:ins w:id="115" w:author="Ericsson - Lu Yunjie CT4#96" w:date="2020-01-22T16:2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EB4E3" w14:textId="77777777" w:rsidR="005D2F94" w:rsidRPr="00B24285" w:rsidRDefault="005D2F94" w:rsidP="009B2B96">
            <w:pPr>
              <w:pStyle w:val="TAL"/>
              <w:rPr>
                <w:ins w:id="116" w:author="Ericsson - Lu Yunjie CT4#96" w:date="2020-01-22T16:26:00Z"/>
              </w:rPr>
            </w:pPr>
            <w:ins w:id="117" w:author="Ericsson - Lu Yunjie CT4#96" w:date="2020-01-22T16:26:00Z">
              <w:r>
                <w:t>LocUpdateNotification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3425" w14:textId="77777777" w:rsidR="005D2F94" w:rsidRPr="00B24285" w:rsidRDefault="005D2F94" w:rsidP="009B2B96">
            <w:pPr>
              <w:pStyle w:val="TAC"/>
              <w:rPr>
                <w:ins w:id="118" w:author="Ericsson - Lu Yunjie CT4#96" w:date="2020-01-22T16:26:00Z"/>
              </w:rPr>
            </w:pPr>
            <w:ins w:id="119" w:author="Ericsson - Lu Yunjie CT4#96" w:date="2020-01-22T16:26:00Z">
              <w:r w:rsidRPr="00B24285"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3474" w14:textId="77777777" w:rsidR="005D2F94" w:rsidRPr="00B24285" w:rsidRDefault="005D2F94" w:rsidP="009B2B96">
            <w:pPr>
              <w:pStyle w:val="TAL"/>
              <w:rPr>
                <w:ins w:id="120" w:author="Ericsson - Lu Yunjie CT4#96" w:date="2020-01-22T16:26:00Z"/>
              </w:rPr>
            </w:pPr>
            <w:ins w:id="121" w:author="Ericsson - Lu Yunjie CT4#96" w:date="2020-01-22T16:26:00Z">
              <w:r w:rsidRPr="00B24285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004C9" w14:textId="77777777" w:rsidR="005D2F94" w:rsidRPr="00B24285" w:rsidRDefault="005D2F94" w:rsidP="009B2B96">
            <w:pPr>
              <w:pStyle w:val="TAL"/>
              <w:rPr>
                <w:ins w:id="122" w:author="Ericsson - Lu Yunjie CT4#96" w:date="2020-01-22T16:26:00Z"/>
              </w:rPr>
            </w:pPr>
            <w:ins w:id="123" w:author="Ericsson - Lu Yunjie CT4#96" w:date="2020-01-22T16:26:00Z">
              <w:r w:rsidRPr="00B24285">
                <w:t>Input parameters to the "</w:t>
              </w:r>
              <w:r>
                <w:t>LocationUpdateNotification</w:t>
              </w:r>
              <w:r w:rsidRPr="00B24285">
                <w:t>" operation</w:t>
              </w:r>
            </w:ins>
          </w:p>
        </w:tc>
      </w:tr>
    </w:tbl>
    <w:p w14:paraId="0A86D1A5" w14:textId="77777777" w:rsidR="005D2F94" w:rsidRPr="00B24285" w:rsidRDefault="005D2F94" w:rsidP="005D2F94">
      <w:pPr>
        <w:rPr>
          <w:ins w:id="124" w:author="Ericsson - Lu Yunjie CT4#96" w:date="2020-01-22T16:26:00Z"/>
        </w:rPr>
      </w:pPr>
    </w:p>
    <w:p w14:paraId="712550E6" w14:textId="77777777" w:rsidR="005D2F94" w:rsidRPr="00B24285" w:rsidRDefault="005D2F94" w:rsidP="005D2F94">
      <w:pPr>
        <w:pStyle w:val="TH"/>
        <w:rPr>
          <w:ins w:id="125" w:author="Ericsson - Lu Yunjie CT4#96" w:date="2020-01-22T16:26:00Z"/>
        </w:rPr>
      </w:pPr>
      <w:ins w:id="126" w:author="Ericsson - Lu Yunjie CT4#96" w:date="2020-01-22T16:26:00Z">
        <w:r w:rsidRPr="00B24285">
          <w:lastRenderedPageBreak/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5D2F94" w:rsidRPr="00B24285" w14:paraId="0D0716DC" w14:textId="77777777" w:rsidTr="009B2B96">
        <w:trPr>
          <w:jc w:val="center"/>
          <w:ins w:id="127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D7CF8" w14:textId="77777777" w:rsidR="005D2F94" w:rsidRPr="00B24285" w:rsidRDefault="005D2F94" w:rsidP="009B2B96">
            <w:pPr>
              <w:pStyle w:val="TAH"/>
              <w:rPr>
                <w:ins w:id="128" w:author="Ericsson - Lu Yunjie CT4#96" w:date="2020-01-22T16:26:00Z"/>
              </w:rPr>
            </w:pPr>
            <w:ins w:id="129" w:author="Ericsson - Lu Yunjie CT4#96" w:date="2020-01-22T16:26:00Z">
              <w:r w:rsidRPr="00B24285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001D9" w14:textId="77777777" w:rsidR="005D2F94" w:rsidRPr="00B24285" w:rsidRDefault="005D2F94" w:rsidP="009B2B96">
            <w:pPr>
              <w:pStyle w:val="TAH"/>
              <w:rPr>
                <w:ins w:id="130" w:author="Ericsson - Lu Yunjie CT4#96" w:date="2020-01-22T16:26:00Z"/>
              </w:rPr>
            </w:pPr>
            <w:ins w:id="131" w:author="Ericsson - Lu Yunjie CT4#96" w:date="2020-01-22T16:26:00Z">
              <w:r w:rsidRPr="00B24285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ADD0" w14:textId="77777777" w:rsidR="005D2F94" w:rsidRPr="00B24285" w:rsidRDefault="005D2F94" w:rsidP="009B2B96">
            <w:pPr>
              <w:pStyle w:val="TAH"/>
              <w:rPr>
                <w:ins w:id="132" w:author="Ericsson - Lu Yunjie CT4#96" w:date="2020-01-22T16:26:00Z"/>
              </w:rPr>
            </w:pPr>
            <w:ins w:id="133" w:author="Ericsson - Lu Yunjie CT4#96" w:date="2020-01-22T16:26:00Z">
              <w:r w:rsidRPr="00B24285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FBF15" w14:textId="77777777" w:rsidR="005D2F94" w:rsidRPr="00B24285" w:rsidRDefault="005D2F94" w:rsidP="009B2B96">
            <w:pPr>
              <w:pStyle w:val="TAH"/>
              <w:rPr>
                <w:ins w:id="134" w:author="Ericsson - Lu Yunjie CT4#96" w:date="2020-01-22T16:26:00Z"/>
              </w:rPr>
            </w:pPr>
            <w:ins w:id="135" w:author="Ericsson - Lu Yunjie CT4#96" w:date="2020-01-22T16:26:00Z">
              <w:r w:rsidRPr="00B24285">
                <w:t>Response</w:t>
              </w:r>
            </w:ins>
          </w:p>
          <w:p w14:paraId="43A25D26" w14:textId="77777777" w:rsidR="005D2F94" w:rsidRPr="00B24285" w:rsidRDefault="005D2F94" w:rsidP="009B2B96">
            <w:pPr>
              <w:pStyle w:val="TAH"/>
              <w:rPr>
                <w:ins w:id="136" w:author="Ericsson - Lu Yunjie CT4#96" w:date="2020-01-22T16:26:00Z"/>
              </w:rPr>
            </w:pPr>
            <w:ins w:id="137" w:author="Ericsson - Lu Yunjie CT4#96" w:date="2020-01-22T16:26:00Z">
              <w:r w:rsidRPr="00B2428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C5073" w14:textId="77777777" w:rsidR="005D2F94" w:rsidRPr="00B24285" w:rsidRDefault="005D2F94" w:rsidP="009B2B96">
            <w:pPr>
              <w:pStyle w:val="TAH"/>
              <w:rPr>
                <w:ins w:id="138" w:author="Ericsson - Lu Yunjie CT4#96" w:date="2020-01-22T16:26:00Z"/>
              </w:rPr>
            </w:pPr>
            <w:ins w:id="139" w:author="Ericsson - Lu Yunjie CT4#96" w:date="2020-01-22T16:26:00Z">
              <w:r w:rsidRPr="00B24285">
                <w:t>Description</w:t>
              </w:r>
            </w:ins>
          </w:p>
        </w:tc>
      </w:tr>
      <w:tr w:rsidR="005D2F94" w:rsidRPr="00B24285" w14:paraId="7C34363E" w14:textId="77777777" w:rsidTr="009B2B96">
        <w:trPr>
          <w:jc w:val="center"/>
          <w:ins w:id="140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04A98C" w14:textId="77777777" w:rsidR="005D2F94" w:rsidRPr="00B24285" w:rsidRDefault="005D2F94" w:rsidP="009B2B96">
            <w:pPr>
              <w:pStyle w:val="TAL"/>
              <w:rPr>
                <w:ins w:id="141" w:author="Ericsson - Lu Yunjie CT4#96" w:date="2020-01-22T16:26:00Z"/>
              </w:rPr>
            </w:pPr>
            <w:ins w:id="142" w:author="Ericsson - Lu Yunjie CT4#96" w:date="2020-01-22T16:26:00Z">
              <w:r w:rsidRPr="00B24285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93F78" w14:textId="77777777" w:rsidR="005D2F94" w:rsidRPr="00B24285" w:rsidRDefault="005D2F94" w:rsidP="009B2B96">
            <w:pPr>
              <w:pStyle w:val="TAC"/>
              <w:rPr>
                <w:ins w:id="143" w:author="Ericsson - Lu Yunjie CT4#96" w:date="2020-01-22T16:26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4AFBF" w14:textId="77777777" w:rsidR="005D2F94" w:rsidRPr="00B24285" w:rsidRDefault="005D2F94" w:rsidP="009B2B96">
            <w:pPr>
              <w:pStyle w:val="TAL"/>
              <w:rPr>
                <w:ins w:id="144" w:author="Ericsson - Lu Yunjie CT4#96" w:date="2020-01-22T16:26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6DAFF" w14:textId="77777777" w:rsidR="005D2F94" w:rsidRPr="00B24285" w:rsidRDefault="005D2F94" w:rsidP="009B2B96">
            <w:pPr>
              <w:pStyle w:val="TAL"/>
              <w:rPr>
                <w:ins w:id="145" w:author="Ericsson - Lu Yunjie CT4#96" w:date="2020-01-22T16:26:00Z"/>
              </w:rPr>
            </w:pPr>
            <w:ins w:id="146" w:author="Ericsson - Lu Yunjie CT4#96" w:date="2020-01-22T16:26:00Z">
              <w:r w:rsidRPr="00B24285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C53B6" w14:textId="77777777" w:rsidR="005D2F94" w:rsidRPr="00B24285" w:rsidRDefault="005D2F94" w:rsidP="009B2B96">
            <w:pPr>
              <w:pStyle w:val="TAL"/>
              <w:rPr>
                <w:ins w:id="147" w:author="Ericsson - Lu Yunjie CT4#96" w:date="2020-01-22T16:26:00Z"/>
              </w:rPr>
            </w:pPr>
            <w:ins w:id="148" w:author="Ericsson - Lu Yunjie CT4#96" w:date="2020-01-22T16:26:00Z">
              <w:r w:rsidRPr="00B24285">
                <w:t>This case represents successful notification of the event</w:t>
              </w:r>
              <w:r w:rsidRPr="00B24285">
                <w:rPr>
                  <w:lang w:eastAsia="zh-CN"/>
                </w:rPr>
                <w:t xml:space="preserve">. </w:t>
              </w:r>
            </w:ins>
          </w:p>
        </w:tc>
      </w:tr>
      <w:tr w:rsidR="005D2F94" w:rsidRPr="00B24285" w14:paraId="5B6F1048" w14:textId="77777777" w:rsidTr="009B2B96">
        <w:trPr>
          <w:jc w:val="center"/>
          <w:ins w:id="149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1F383" w14:textId="77777777" w:rsidR="005D2F94" w:rsidRPr="00B24285" w:rsidRDefault="005D2F94" w:rsidP="009B2B96">
            <w:pPr>
              <w:pStyle w:val="TAL"/>
              <w:rPr>
                <w:ins w:id="150" w:author="Ericsson - Lu Yunjie CT4#96" w:date="2020-01-22T16:26:00Z"/>
              </w:rPr>
            </w:pPr>
            <w:ins w:id="151" w:author="Ericsson - Lu Yunjie CT4#96" w:date="2020-01-22T16:26:00Z">
              <w:r w:rsidRPr="00B24285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7E6B2" w14:textId="77777777" w:rsidR="005D2F94" w:rsidRPr="00B24285" w:rsidRDefault="005D2F94" w:rsidP="009B2B96">
            <w:pPr>
              <w:pStyle w:val="TAC"/>
              <w:rPr>
                <w:ins w:id="152" w:author="Ericsson - Lu Yunjie CT4#96" w:date="2020-01-22T16:26:00Z"/>
                <w:lang w:eastAsia="zh-CN"/>
              </w:rPr>
            </w:pPr>
            <w:ins w:id="153" w:author="Ericsson - Lu Yunjie CT4#96" w:date="2020-01-22T16:2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A091D" w14:textId="77777777" w:rsidR="005D2F94" w:rsidRPr="00B24285" w:rsidRDefault="005D2F94" w:rsidP="009B2B96">
            <w:pPr>
              <w:pStyle w:val="TAL"/>
              <w:rPr>
                <w:ins w:id="154" w:author="Ericsson - Lu Yunjie CT4#96" w:date="2020-01-22T16:26:00Z"/>
              </w:rPr>
            </w:pPr>
            <w:ins w:id="155" w:author="Ericsson - Lu Yunjie CT4#96" w:date="2020-01-22T16:26:00Z">
              <w:r w:rsidRPr="00B24285">
                <w:rPr>
                  <w:rFonts w:hint="eastAsia"/>
                  <w:lang w:eastAsia="zh-CN"/>
                </w:rPr>
                <w:t>0..</w:t>
              </w:r>
              <w:r w:rsidRPr="00B24285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C7E32" w14:textId="77777777" w:rsidR="005D2F94" w:rsidRPr="00B24285" w:rsidRDefault="005D2F94" w:rsidP="009B2B96">
            <w:pPr>
              <w:pStyle w:val="TAL"/>
              <w:rPr>
                <w:ins w:id="156" w:author="Ericsson - Lu Yunjie CT4#96" w:date="2020-01-22T16:26:00Z"/>
              </w:rPr>
            </w:pPr>
            <w:ins w:id="157" w:author="Ericsson - Lu Yunjie CT4#96" w:date="2020-01-22T16:26:00Z">
              <w:r w:rsidRPr="00B24285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203C8" w14:textId="77777777" w:rsidR="005D2F94" w:rsidRPr="00B24285" w:rsidRDefault="005D2F94" w:rsidP="009B2B96">
            <w:pPr>
              <w:pStyle w:val="TAL"/>
              <w:rPr>
                <w:ins w:id="158" w:author="Ericsson - Lu Yunjie CT4#96" w:date="2020-01-22T16:26:00Z"/>
              </w:rPr>
            </w:pPr>
            <w:ins w:id="159" w:author="Ericsson - Lu Yunjie CT4#96" w:date="2020-01-22T16:26:00Z">
              <w:r w:rsidRPr="00B24285">
                <w:t xml:space="preserve">The "cause" attribute </w:t>
              </w:r>
              <w:r w:rsidRPr="00B24285">
                <w:rPr>
                  <w:rFonts w:hint="eastAsia"/>
                  <w:lang w:eastAsia="zh-CN"/>
                </w:rPr>
                <w:t>may</w:t>
              </w:r>
              <w:r w:rsidRPr="00B24285">
                <w:t xml:space="preserve"> be </w:t>
              </w:r>
              <w:r w:rsidRPr="00B24285">
                <w:rPr>
                  <w:rFonts w:hint="eastAsia"/>
                  <w:lang w:eastAsia="zh-CN"/>
                </w:rPr>
                <w:t>used to indicate</w:t>
              </w:r>
              <w:r w:rsidRPr="00B24285" w:rsidDel="00F80B94">
                <w:t xml:space="preserve"> </w:t>
              </w:r>
              <w:r w:rsidRPr="00B24285">
                <w:t>one of the following application errors:</w:t>
              </w:r>
            </w:ins>
          </w:p>
          <w:p w14:paraId="32B7CB4D" w14:textId="77777777" w:rsidR="005D2F94" w:rsidRPr="00B24285" w:rsidRDefault="005D2F94" w:rsidP="009B2B96">
            <w:pPr>
              <w:pStyle w:val="TAL"/>
              <w:ind w:left="284"/>
              <w:rPr>
                <w:ins w:id="160" w:author="Ericsson - Lu Yunjie CT4#96" w:date="2020-01-22T16:26:00Z"/>
              </w:rPr>
            </w:pPr>
            <w:ins w:id="161" w:author="Ericsson - Lu Yunjie CT4#96" w:date="2020-01-22T16:26:00Z">
              <w:r w:rsidRPr="00B24285">
                <w:t>- UNSPECIFIED</w:t>
              </w:r>
            </w:ins>
          </w:p>
          <w:p w14:paraId="4FFF12ED" w14:textId="77777777" w:rsidR="005D2F94" w:rsidRPr="00B24285" w:rsidRDefault="005D2F94" w:rsidP="009B2B96">
            <w:pPr>
              <w:pStyle w:val="TAL"/>
              <w:ind w:left="284"/>
              <w:rPr>
                <w:ins w:id="162" w:author="Ericsson - Lu Yunjie CT4#96" w:date="2020-01-22T16:26:00Z"/>
                <w:lang w:eastAsia="zh-CN"/>
              </w:rPr>
            </w:pPr>
            <w:ins w:id="163" w:author="Ericsson - Lu Yunjie CT4#96" w:date="2020-01-22T16:26:00Z">
              <w:r w:rsidRPr="00B24285">
                <w:rPr>
                  <w:rFonts w:hint="eastAsia"/>
                  <w:lang w:eastAsia="zh-CN"/>
                </w:rPr>
                <w:t>- UNKOWN_EXTERNAL_CLIENT_OR_AF</w:t>
              </w:r>
            </w:ins>
          </w:p>
          <w:p w14:paraId="0785F2A8" w14:textId="77777777" w:rsidR="005D2F94" w:rsidRPr="00B24285" w:rsidRDefault="005D2F94" w:rsidP="009B2B96">
            <w:pPr>
              <w:pStyle w:val="TAL"/>
              <w:ind w:left="284"/>
              <w:rPr>
                <w:ins w:id="164" w:author="Ericsson - Lu Yunjie CT4#96" w:date="2020-01-22T16:26:00Z"/>
                <w:lang w:eastAsia="zh-CN"/>
              </w:rPr>
            </w:pPr>
            <w:ins w:id="165" w:author="Ericsson - Lu Yunjie CT4#96" w:date="2020-01-22T16:26:00Z">
              <w:r w:rsidRPr="00B24285">
                <w:rPr>
                  <w:rFonts w:hint="eastAsia"/>
                  <w:lang w:eastAsia="zh-CN"/>
                </w:rPr>
                <w:t>- UNREACHABLE_EXTERNAL_CLIENT_OR_AF</w:t>
              </w:r>
            </w:ins>
          </w:p>
          <w:p w14:paraId="38BAC15E" w14:textId="77777777" w:rsidR="005D2F94" w:rsidRPr="00B24285" w:rsidRDefault="005D2F94" w:rsidP="009B2B96">
            <w:pPr>
              <w:pStyle w:val="TAL"/>
              <w:ind w:left="284"/>
              <w:rPr>
                <w:ins w:id="166" w:author="Ericsson - Lu Yunjie CT4#96" w:date="2020-01-22T16:26:00Z"/>
              </w:rPr>
            </w:pPr>
          </w:p>
          <w:p w14:paraId="6F98FEAC" w14:textId="77777777" w:rsidR="005D2F94" w:rsidRPr="00B24285" w:rsidRDefault="005D2F94" w:rsidP="009B2B96">
            <w:pPr>
              <w:pStyle w:val="TAL"/>
              <w:rPr>
                <w:ins w:id="167" w:author="Ericsson - Lu Yunjie CT4#96" w:date="2020-01-22T16:26:00Z"/>
              </w:rPr>
            </w:pPr>
            <w:ins w:id="168" w:author="Ericsson - Lu Yunjie CT4#96" w:date="2020-01-22T16:26:00Z">
              <w:r w:rsidRPr="00B24285">
                <w:t>See table</w:t>
              </w:r>
              <w:r w:rsidRPr="00B24285">
                <w:rPr>
                  <w:lang w:eastAsia="zh-CN"/>
                </w:rPr>
                <w:t> </w:t>
              </w:r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6</w:t>
              </w:r>
              <w:r w:rsidRPr="00B24285">
                <w:t>.3-1 for the description of this error.</w:t>
              </w:r>
            </w:ins>
          </w:p>
        </w:tc>
      </w:tr>
    </w:tbl>
    <w:p w14:paraId="6C6C8292" w14:textId="77777777" w:rsidR="003D7209" w:rsidRPr="00204F7B" w:rsidRDefault="003D7209" w:rsidP="003D7209"/>
    <w:p w14:paraId="19DA11C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DBA491" w14:textId="77777777" w:rsidR="00E27043" w:rsidRDefault="00E27043" w:rsidP="00E27043">
      <w:pPr>
        <w:pStyle w:val="Heading4"/>
      </w:pPr>
      <w:bookmarkStart w:id="169" w:name="_Toc26202520"/>
      <w:bookmarkStart w:id="170" w:name="_Toc26202334"/>
      <w:bookmarkStart w:id="171" w:name="_Toc18853080"/>
      <w:bookmarkStart w:id="172" w:name="_Toc22141071"/>
      <w:bookmarkStart w:id="173" w:name="_Toc22624273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69"/>
      <w:bookmarkEnd w:id="170"/>
    </w:p>
    <w:p w14:paraId="614502C0" w14:textId="77777777" w:rsidR="00E27043" w:rsidRDefault="00E27043" w:rsidP="00E27043">
      <w:pPr>
        <w:rPr>
          <w:lang w:eastAsia="zh-CN"/>
        </w:rPr>
      </w:pPr>
      <w:r>
        <w:t>This clause specifies the application data model supported by the API.</w:t>
      </w:r>
    </w:p>
    <w:p w14:paraId="2F8762CE" w14:textId="611D5D9A" w:rsidR="00E27043" w:rsidRDefault="00E27043" w:rsidP="00E27043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</w:t>
      </w:r>
      <w:r>
        <w:t xml:space="preserve"> service based interface protocol.</w:t>
      </w:r>
    </w:p>
    <w:p w14:paraId="77E6579E" w14:textId="77777777" w:rsidR="00E27043" w:rsidRDefault="00E27043" w:rsidP="00E27043"/>
    <w:p w14:paraId="5ABC3FFC" w14:textId="3E9CBAD5" w:rsidR="00E27043" w:rsidRDefault="00E27043" w:rsidP="00E27043">
      <w:pPr>
        <w:pStyle w:val="TH"/>
      </w:pPr>
      <w:r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8"/>
        <w:gridCol w:w="1328"/>
        <w:gridCol w:w="2980"/>
        <w:gridCol w:w="1958"/>
      </w:tblGrid>
      <w:tr w:rsidR="00E27043" w14:paraId="132AADA2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F7C7E" w14:textId="77777777" w:rsidR="00E27043" w:rsidRDefault="00E27043">
            <w:pPr>
              <w:pStyle w:val="TAH"/>
            </w:pPr>
            <w:r>
              <w:t>Data 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7AE5D" w14:textId="77777777" w:rsidR="00E27043" w:rsidRDefault="00E27043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EF4B" w14:textId="77777777" w:rsidR="00E27043" w:rsidRDefault="00E27043">
            <w:pPr>
              <w:pStyle w:val="TAH"/>
            </w:pPr>
            <w:r>
              <w:t>Description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0E1FE" w14:textId="77777777" w:rsidR="00E27043" w:rsidRDefault="00E27043">
            <w:pPr>
              <w:pStyle w:val="TAH"/>
            </w:pPr>
            <w:r>
              <w:t>Applicability</w:t>
            </w:r>
          </w:p>
        </w:tc>
      </w:tr>
      <w:tr w:rsidR="00E27043" w14:paraId="7C08B3B6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9F4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2822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68CF" w14:textId="77777777" w:rsidR="00E27043" w:rsidRDefault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97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AB40627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3783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9A18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6E2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831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140044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045A" w14:textId="77777777" w:rsidR="00E27043" w:rsidRDefault="00E27043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9FAC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56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DF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E79483A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907B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935B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7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</w:t>
            </w:r>
            <w:del w:id="174" w:author="Ericsson - Lu Yunjie CT4#96" w:date="2020-01-21T16:31:00Z">
              <w:r w:rsidDel="00E55A66">
                <w:rPr>
                  <w:rFonts w:cs="Arial"/>
                  <w:szCs w:val="18"/>
                  <w:lang w:eastAsia="zh-CN"/>
                </w:rPr>
                <w:delText>Notify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1A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7E7D0A5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B1A3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8883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02A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EventNotify Notification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6EB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AAC491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414E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0E74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5B3" w14:textId="5C29AEEA" w:rsidR="00E27043" w:rsidRDefault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</w:t>
            </w:r>
            <w:del w:id="175" w:author="Ericsson - Lu Yunjie CT4#96" w:date="2020-01-21T16:31:00Z">
              <w:r w:rsidDel="00033E2E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>
              <w:rPr>
                <w:rFonts w:cs="Arial"/>
                <w:szCs w:val="18"/>
                <w:lang w:eastAsia="zh-CN"/>
              </w:rPr>
              <w:t>i</w:t>
            </w:r>
            <w:ins w:id="176" w:author="Ericsson - Lu Yunjie CT4#96" w:date="2020-01-21T16:31:00Z">
              <w:r w:rsidR="00033E2E">
                <w:rPr>
                  <w:rFonts w:cs="Arial"/>
                  <w:szCs w:val="18"/>
                  <w:lang w:eastAsia="zh-CN"/>
                </w:rPr>
                <w:t>r</w:t>
              </w:r>
            </w:ins>
            <w:r>
              <w:rPr>
                <w:rFonts w:cs="Arial"/>
                <w:szCs w:val="18"/>
                <w:lang w:eastAsia="zh-CN"/>
              </w:rPr>
              <w:t>ements from LCS client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84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7F82670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5AA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UEPrivacyCallSessionUnrelatedClass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068B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B8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privacy Call/Session unrelated class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E7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3146251" w14:textId="77777777" w:rsidTr="00E27043">
        <w:trPr>
          <w:jc w:val="center"/>
          <w:ins w:id="177" w:author="Ericsson - Lu Yunjie CT4#96" w:date="2020-01-21T16:28:00Z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A2D" w14:textId="76AB92A7" w:rsidR="00E27043" w:rsidRDefault="00E27043" w:rsidP="00E27043">
            <w:pPr>
              <w:pStyle w:val="TAL"/>
              <w:rPr>
                <w:ins w:id="178" w:author="Ericsson - Lu Yunjie CT4#96" w:date="2020-01-21T16:28:00Z"/>
                <w:lang w:eastAsia="zh-CN"/>
              </w:rPr>
            </w:pPr>
            <w:ins w:id="179" w:author="Ericsson - Lu Yunjie CT4#96" w:date="2020-01-21T16:28:00Z">
              <w:r w:rsidRPr="00B24285">
                <w:rPr>
                  <w:rFonts w:hint="eastAsia"/>
                  <w:lang w:eastAsia="zh-CN"/>
                </w:rPr>
                <w:t>LocUpdate</w:t>
              </w:r>
              <w:r>
                <w:rPr>
                  <w:lang w:eastAsia="zh-CN"/>
                </w:rPr>
                <w:t>Notification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3EE" w14:textId="2F2614EB" w:rsidR="00E27043" w:rsidRDefault="00E27043" w:rsidP="00E27043">
            <w:pPr>
              <w:pStyle w:val="TAL"/>
              <w:rPr>
                <w:ins w:id="180" w:author="Ericsson - Lu Yunjie CT4#96" w:date="2020-01-21T16:28:00Z"/>
              </w:rPr>
            </w:pPr>
            <w:ins w:id="181" w:author="Ericsson - Lu Yunjie CT4#96" w:date="2020-01-21T16:28:00Z"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5</w:t>
              </w:r>
              <w:r w:rsidRPr="00B24285">
                <w:t>.2.</w:t>
              </w:r>
              <w:r>
                <w:t>x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6B85" w14:textId="62FD45C6" w:rsidR="00E27043" w:rsidRDefault="00E27043" w:rsidP="00E27043">
            <w:pPr>
              <w:pStyle w:val="TAL"/>
              <w:rPr>
                <w:ins w:id="182" w:author="Ericsson - Lu Yunjie CT4#96" w:date="2020-01-21T16:28:00Z"/>
                <w:lang w:eastAsia="zh-CN"/>
              </w:rPr>
            </w:pPr>
            <w:ins w:id="183" w:author="Ericsson - Lu Yunjie CT4#96" w:date="2020-01-21T16:28:00Z">
              <w:r w:rsidRPr="00B24285">
                <w:rPr>
                  <w:rFonts w:cs="Arial" w:hint="eastAsia"/>
                  <w:szCs w:val="18"/>
                  <w:lang w:eastAsia="zh-CN"/>
                </w:rPr>
                <w:t>Location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Update</w:t>
              </w:r>
              <w:r>
                <w:rPr>
                  <w:rFonts w:cs="Arial"/>
                  <w:szCs w:val="18"/>
                  <w:lang w:eastAsia="zh-CN"/>
                </w:rPr>
                <w:t xml:space="preserve"> Notification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309" w14:textId="77777777" w:rsidR="00E27043" w:rsidRDefault="00E27043" w:rsidP="00E27043">
            <w:pPr>
              <w:pStyle w:val="TAL"/>
              <w:rPr>
                <w:ins w:id="184" w:author="Ericsson - Lu Yunjie CT4#96" w:date="2020-01-21T16:28:00Z"/>
                <w:rFonts w:cs="Arial"/>
                <w:szCs w:val="18"/>
              </w:rPr>
            </w:pPr>
          </w:p>
        </w:tc>
      </w:tr>
      <w:tr w:rsidR="00E27043" w14:paraId="7451430F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98C4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5745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128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UE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231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EA013F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9EBE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C874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AD23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485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8CA09D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7328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7975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52A0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84CA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65CF178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F38C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054B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FA5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61B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32AA9D2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6594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C890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286F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849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FDCD8E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93D6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B93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E048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7B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E9C66C7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17E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9B9D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B88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4C5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FCE1F13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B8A3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FE9D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85C2" w14:textId="0C3EC564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 indicating requesting current location,</w:t>
            </w:r>
            <w:r w:rsidR="00522D88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current or last known location, or initial location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A36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0A239FC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045B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D27A" w14:textId="77777777" w:rsidR="00E27043" w:rsidRDefault="00E27043" w:rsidP="00E27043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DBC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B50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973DEF" w14:textId="77777777" w:rsidR="00E27043" w:rsidRDefault="00E27043" w:rsidP="00E27043"/>
    <w:p w14:paraId="072FB4F2" w14:textId="41A3CBC9" w:rsidR="00E27043" w:rsidRDefault="00E27043" w:rsidP="00E27043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</w:t>
      </w:r>
      <w:r>
        <w:t xml:space="preserve"> service based interface.</w:t>
      </w:r>
    </w:p>
    <w:p w14:paraId="4C3D6774" w14:textId="43CDC07A" w:rsidR="00E27043" w:rsidRDefault="00E27043" w:rsidP="00E27043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E27043" w14:paraId="0B91F465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6A82D" w14:textId="77777777" w:rsidR="00E27043" w:rsidRDefault="00E27043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EBAC8" w14:textId="77777777" w:rsidR="00E27043" w:rsidRDefault="00E27043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09533" w14:textId="77777777" w:rsidR="00E27043" w:rsidRDefault="00E27043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899D3" w14:textId="77777777" w:rsidR="00E27043" w:rsidRDefault="00E27043">
            <w:pPr>
              <w:pStyle w:val="TAH"/>
            </w:pPr>
            <w:r>
              <w:t>Applicability</w:t>
            </w:r>
          </w:p>
        </w:tc>
      </w:tr>
      <w:tr w:rsidR="00E27043" w14:paraId="1DDD20A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77C4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996E" w14:textId="77777777" w:rsidR="00E27043" w:rsidRDefault="00E2704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B4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FC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82C0E7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501A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E072" w14:textId="77777777" w:rsidR="00E27043" w:rsidRDefault="00E2704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79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B2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CB592C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8FCB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5129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D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4B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6AA15B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648" w14:textId="77777777" w:rsidR="00E27043" w:rsidRDefault="00E27043">
            <w:pPr>
              <w:pStyle w:val="TAL"/>
              <w:rPr>
                <w:rStyle w:val="CommentReference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0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BB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7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5376804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6BF2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F88F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10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38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5C4D20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329A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0CEC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E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48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B76292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9C4B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0A8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D47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60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CB08332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78E3" w14:textId="77777777" w:rsidR="00E27043" w:rsidRDefault="00E27043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D76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F4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70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7AC0E48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00FC" w14:textId="77777777" w:rsidR="00E27043" w:rsidRDefault="00E27043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1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74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92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8D3EBB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85D8" w14:textId="77777777" w:rsidR="00E27043" w:rsidRDefault="00E27043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751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55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8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4C776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8D7D" w14:textId="77777777" w:rsidR="00E27043" w:rsidRDefault="00E27043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F5AA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AF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F7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6F05141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453E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366A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40A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65E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95172E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11C9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50DF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07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FFB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564F808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F163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4D37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02F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6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B1D3F13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12C3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418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41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A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C0965B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448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A9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49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8F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2361D49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88E7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FB2E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7D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A2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B88974F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F321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3B5C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A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04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323BC67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864C" w14:textId="77777777" w:rsidR="00E27043" w:rsidRDefault="00E27043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C7DB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9E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D72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0C23DEF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9A34" w14:textId="77777777" w:rsidR="00E27043" w:rsidRDefault="00E27043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8E1E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C47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3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38A1D47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AEE" w14:textId="77777777" w:rsidR="00E27043" w:rsidRDefault="00E27043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5E4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EBF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19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6DF18C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1B50" w14:textId="77777777" w:rsidR="00E27043" w:rsidRDefault="00E27043">
            <w:pPr>
              <w:pStyle w:val="TAL"/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A2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85E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64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CA34FD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3329" w14:textId="77777777" w:rsidR="00E27043" w:rsidRDefault="00E27043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78B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257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608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F0FD94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BF21" w14:textId="77777777" w:rsidR="00E27043" w:rsidRDefault="00E27043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1A1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08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419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38E71C1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CC91" w14:textId="77777777" w:rsidR="00E27043" w:rsidRDefault="00E27043">
            <w:pPr>
              <w:pStyle w:val="TAL"/>
            </w:pPr>
            <w:r>
              <w:rPr>
                <w:lang w:eastAsia="zh-CN"/>
              </w:rPr>
              <w:t>Lpi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A30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02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51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DEB566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D2A8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LocationPrivacyInd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2CD5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AE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98E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EC903E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6545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t>alidTimePeriod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E174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13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B8B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0EB348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08E4" w14:textId="77777777" w:rsidR="00E27043" w:rsidRDefault="00E27043">
            <w:pPr>
              <w:pStyle w:val="TAL"/>
              <w:rPr>
                <w:lang w:eastAsia="zh-CN"/>
              </w:rPr>
            </w:pPr>
            <w:r>
              <w:t>PlmnOperatorClass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E759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6F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FE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2C1D7198" w14:textId="77777777" w:rsidTr="00E2704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981A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PrivacyCheckRelatedAction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4F6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5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31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71"/>
      <w:bookmarkEnd w:id="172"/>
      <w:bookmarkEnd w:id="173"/>
    </w:tbl>
    <w:p w14:paraId="5DE9BB90" w14:textId="77777777" w:rsidR="003D7209" w:rsidRPr="00294B29" w:rsidRDefault="003D7209" w:rsidP="003D7209">
      <w:pPr>
        <w:rPr>
          <w:lang w:val="en-US"/>
        </w:rPr>
      </w:pPr>
    </w:p>
    <w:p w14:paraId="6ACD7833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CB05AF" w14:textId="77777777" w:rsidR="00C76C3D" w:rsidRDefault="00C76C3D" w:rsidP="00C76C3D">
      <w:pPr>
        <w:pStyle w:val="Heading5"/>
      </w:pPr>
      <w:bookmarkStart w:id="185" w:name="_Toc26202523"/>
      <w:bookmarkStart w:id="186" w:name="_Toc26202337"/>
      <w:bookmarkStart w:id="187" w:name="_Toc18853083"/>
      <w:bookmarkStart w:id="188" w:name="_Toc22141074"/>
      <w:bookmarkStart w:id="189" w:name="_Toc22624276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InputData</w:t>
      </w:r>
      <w:bookmarkEnd w:id="185"/>
      <w:bookmarkEnd w:id="186"/>
    </w:p>
    <w:p w14:paraId="40A5B595" w14:textId="77777777" w:rsidR="00C76C3D" w:rsidRDefault="00C76C3D" w:rsidP="00C76C3D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C76C3D" w14:paraId="46C37329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3F902" w14:textId="77777777" w:rsidR="00C76C3D" w:rsidRDefault="00C76C3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4A06F" w14:textId="77777777" w:rsidR="00C76C3D" w:rsidRDefault="00C76C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BB2F1" w14:textId="77777777" w:rsidR="00C76C3D" w:rsidRDefault="00C76C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CA19E" w14:textId="77777777" w:rsidR="00C76C3D" w:rsidRDefault="00C76C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0EA9C" w14:textId="77777777" w:rsidR="00C76C3D" w:rsidRDefault="00C76C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5560F" w14:textId="77777777" w:rsidR="00C76C3D" w:rsidRDefault="00C76C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76C3D" w14:paraId="6E54EE1E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D385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772C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B55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9DA8" w14:textId="77777777" w:rsidR="00C76C3D" w:rsidRDefault="00C76C3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0D0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499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32D0876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DB40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04E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BC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1315" w14:textId="77777777" w:rsidR="00C76C3D" w:rsidRDefault="00C76C3D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00C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E07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9CB6273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5DE4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C5DF" w14:textId="77777777" w:rsidR="00C76C3D" w:rsidRDefault="00C76C3D">
            <w:pPr>
              <w:pStyle w:val="TAL"/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F83F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42A9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29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9B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C1B685E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AC9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173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8A4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9193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99EE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E1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B17B03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BC7B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AED3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9CF5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47B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C96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49E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F2A10B6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57D8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CAD8" w14:textId="77777777" w:rsidR="00C76C3D" w:rsidRDefault="00C76C3D">
            <w:pPr>
              <w:pStyle w:val="TAL"/>
            </w:pPr>
            <w:proofErr w:type="gramStart"/>
            <w:r>
              <w:t>array(</w:t>
            </w:r>
            <w:proofErr w:type="gramEnd"/>
            <w:r>
              <w:t>SupportedGADShapes)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7DF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0B42" w14:textId="77777777" w:rsidR="00C76C3D" w:rsidRDefault="00C76C3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AD3B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A7F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5A65337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098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8F94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E207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86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1371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61F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41E1C1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283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B705" w14:textId="77777777" w:rsidR="00C76C3D" w:rsidRDefault="00C76C3D">
            <w:pPr>
              <w:pStyle w:val="TAL"/>
            </w:pPr>
            <w:r>
              <w:rPr>
                <w:lang w:eastAsia="zh-CN"/>
              </w:rPr>
              <w:t>CodeWord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FEC6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87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4B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67AC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822C6B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3DB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5F8E" w14:textId="77777777" w:rsidR="00C76C3D" w:rsidRDefault="00C76C3D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E164CountryCode 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79A4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651C" w14:textId="77777777" w:rsidR="00C76C3D" w:rsidRDefault="00C76C3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FE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619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6153E9C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D245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6ED8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1CC7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CA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17C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BC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2B63079F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F9CB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D3EA" w14:textId="77777777" w:rsidR="00C76C3D" w:rsidRDefault="00C76C3D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286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799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5EF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815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27D2C1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1803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D5E0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C159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5E6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84E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C34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117F394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827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D33A" w14:textId="77777777" w:rsidR="00C76C3D" w:rsidRDefault="00C76C3D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0C12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EAA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DF0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06C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7BE11BCD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49F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9F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0E5B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700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F5D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A4D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36D4B72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93E4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5498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F8A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EEC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6F7D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4A7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33BBE6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4C60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BB1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493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6CB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F1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8E5A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3A682C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651B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9CCB" w14:textId="683A3036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E55F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4E3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8D78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2A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1BB298B2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EE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uePrivacyReqirements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C720" w14:textId="77777777" w:rsidR="00C76C3D" w:rsidRDefault="00C76C3D">
            <w:pPr>
              <w:pStyle w:val="TAL"/>
            </w:pPr>
            <w:r>
              <w:rPr>
                <w:lang w:eastAsia="zh-CN"/>
              </w:rPr>
              <w:t>UEPrivacyReqirements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DCFB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88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A9E3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30F3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1C4FC03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A3E8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BA7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85FA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424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50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6A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32EF07BC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D14A" w14:textId="77777777" w:rsidR="00C76C3D" w:rsidRDefault="00C76C3D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154" w14:textId="77777777" w:rsidR="00C76C3D" w:rsidRDefault="00C76C3D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4E5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739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B5D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8E3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00FC138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4C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7E3A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48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60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89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50B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73C28FEF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39FD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850A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A7E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FA0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AA9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711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22E39F5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C035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78CF" w14:textId="77777777" w:rsidR="00C76C3D" w:rsidRDefault="00C76C3D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88F1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8D8C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16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2E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75DB900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F6D9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8A5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3B1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B56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C2C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30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87"/>
      <w:bookmarkEnd w:id="188"/>
      <w:bookmarkEnd w:id="189"/>
    </w:tbl>
    <w:p w14:paraId="32374FB0" w14:textId="77777777" w:rsidR="00523C65" w:rsidRPr="006E3839" w:rsidRDefault="00523C65" w:rsidP="00523C65"/>
    <w:p w14:paraId="0EF8EBE1" w14:textId="77777777" w:rsidR="00523C65" w:rsidRPr="006B5418" w:rsidRDefault="00523C65" w:rsidP="00523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DB7051" w14:textId="77777777" w:rsidR="00902F25" w:rsidRDefault="00902F25" w:rsidP="00902F25">
      <w:pPr>
        <w:pStyle w:val="Heading5"/>
        <w:rPr>
          <w:lang w:eastAsia="zh-CN"/>
        </w:rPr>
      </w:pPr>
      <w:bookmarkStart w:id="190" w:name="_Toc26202526"/>
      <w:bookmarkStart w:id="191" w:name="_Toc26202340"/>
      <w:r>
        <w:lastRenderedPageBreak/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ab/>
        <w:t xml:space="preserve">Type: </w:t>
      </w:r>
      <w:r>
        <w:rPr>
          <w:lang w:eastAsia="zh-CN"/>
        </w:rPr>
        <w:t>LocUpdateData</w:t>
      </w:r>
      <w:bookmarkEnd w:id="190"/>
      <w:bookmarkEnd w:id="191"/>
    </w:p>
    <w:p w14:paraId="0470ACF8" w14:textId="77777777" w:rsidR="00902F25" w:rsidRDefault="00902F25" w:rsidP="00902F25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lang w:eastAsia="zh-CN"/>
        </w:rPr>
        <w:t>Update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02F25" w14:paraId="5D0883A9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85BE4" w14:textId="77777777" w:rsidR="00902F25" w:rsidRDefault="00902F2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A23B3" w14:textId="77777777" w:rsidR="00902F25" w:rsidRDefault="00902F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87D31" w14:textId="77777777" w:rsidR="00902F25" w:rsidRDefault="00902F2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7A19C" w14:textId="77777777" w:rsidR="00902F25" w:rsidRDefault="00902F2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AB3A" w14:textId="77777777" w:rsidR="00902F25" w:rsidRDefault="00902F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88378" w14:textId="77777777" w:rsidR="00902F25" w:rsidRDefault="00902F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02F25" w14:paraId="73A779D3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C7FB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BD01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9A84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AE9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B822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1E0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3FE2FEDD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907B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B033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758F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168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502F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6E6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0F4D4DE0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120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1E21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7FA2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158" w14:textId="77777777" w:rsidR="00902F25" w:rsidRDefault="00902F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05E1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6952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147A313C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511C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64A1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5CF0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44F9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B981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event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AC9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282131C1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97D3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4901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6C8D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381D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70AD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2E8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7F46EE7B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79EE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5782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EAF9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16A5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76A8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626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2F4F4574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EB1A" w14:textId="77777777" w:rsidR="00902F25" w:rsidRDefault="00902F25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3F8D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EEC5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E0CC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B4CB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C2EA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0E6A636E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40B2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A011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76E1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7340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2C1A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0B9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0B8CFDBC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B9C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BF71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F544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19C7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CCAC" w14:textId="77777777" w:rsidR="00902F25" w:rsidRDefault="00902F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QoS requested by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B31B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7AC33D61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D07E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3847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F912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1C5B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896E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identity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078C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70F3E561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A2EF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657F" w14:textId="2611EA76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753B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25D6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4E91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identity of the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09FD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388DD744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BC76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EF62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4763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7111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5352" w14:textId="77777777" w:rsidR="00902F25" w:rsidRDefault="00902F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8D5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  <w:tr w:rsidR="00902F25" w14:paraId="74D80087" w14:textId="77777777" w:rsidTr="00902F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14E9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F3E0" w14:textId="77777777" w:rsidR="00902F25" w:rsidRDefault="00902F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D249" w14:textId="77777777" w:rsidR="00902F25" w:rsidRDefault="00902F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024D" w14:textId="77777777" w:rsidR="00902F25" w:rsidRDefault="00902F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E44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C576" w14:textId="77777777" w:rsidR="00902F25" w:rsidRDefault="00902F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7DE183" w14:textId="0C4D048E" w:rsidR="00523C65" w:rsidRPr="00836188" w:rsidRDefault="00523C65" w:rsidP="00D409D6"/>
    <w:p w14:paraId="3E41696F" w14:textId="77777777" w:rsidR="00523C65" w:rsidRPr="006B5418" w:rsidRDefault="00523C65" w:rsidP="00523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E3D381" w14:textId="77777777" w:rsidR="00187BE9" w:rsidRPr="00B24285" w:rsidRDefault="00187BE9" w:rsidP="00187BE9">
      <w:pPr>
        <w:pStyle w:val="Heading5"/>
        <w:rPr>
          <w:ins w:id="192" w:author="Ericsson - Lu Yunjie CT4#96" w:date="2020-01-21T16:36:00Z"/>
          <w:lang w:eastAsia="zh-CN"/>
        </w:rPr>
      </w:pPr>
      <w:ins w:id="193" w:author="Ericsson - Lu Yunjie CT4#96" w:date="2020-01-21T16:36:00Z">
        <w:r w:rsidRPr="00B24285"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rPr>
            <w:lang w:eastAsia="zh-CN"/>
          </w:rPr>
          <w:t>x</w:t>
        </w:r>
        <w:r w:rsidRPr="00B24285">
          <w:tab/>
          <w:t xml:space="preserve">Type: </w:t>
        </w:r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</w:ins>
    </w:p>
    <w:p w14:paraId="3835D1A8" w14:textId="77777777" w:rsidR="00187BE9" w:rsidRPr="00B24285" w:rsidRDefault="00187BE9" w:rsidP="00187BE9">
      <w:pPr>
        <w:pStyle w:val="TH"/>
        <w:rPr>
          <w:ins w:id="194" w:author="Ericsson - Lu Yunjie CT4#96" w:date="2020-01-21T16:36:00Z"/>
          <w:lang w:eastAsia="zh-CN"/>
        </w:rPr>
      </w:pPr>
      <w:ins w:id="195" w:author="Ericsson - Lu Yunjie CT4#96" w:date="2020-01-21T16:36:00Z">
        <w:r w:rsidRPr="00B24285">
          <w:rPr>
            <w:noProof/>
          </w:rPr>
          <w:t>Table </w:t>
        </w:r>
        <w:r w:rsidRPr="00B24285"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t>x</w:t>
        </w:r>
        <w:r w:rsidRPr="00B24285">
          <w:t xml:space="preserve">-1: </w:t>
        </w:r>
        <w:r w:rsidRPr="00B24285">
          <w:rPr>
            <w:noProof/>
          </w:rPr>
          <w:t xml:space="preserve">Definition of type </w:t>
        </w:r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EB5E79" w:rsidRPr="00B24285" w14:paraId="6BFEC752" w14:textId="77777777" w:rsidTr="00EB5E79">
        <w:trPr>
          <w:jc w:val="center"/>
          <w:ins w:id="196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8F30D" w14:textId="77777777" w:rsidR="00187BE9" w:rsidRPr="00B24285" w:rsidRDefault="00187BE9" w:rsidP="009B2B96">
            <w:pPr>
              <w:pStyle w:val="TAH"/>
              <w:rPr>
                <w:ins w:id="197" w:author="Ericsson - Lu Yunjie CT4#96" w:date="2020-01-21T16:36:00Z"/>
              </w:rPr>
            </w:pPr>
            <w:ins w:id="198" w:author="Ericsson - Lu Yunjie CT4#96" w:date="2020-01-21T16:36:00Z">
              <w:r w:rsidRPr="00B24285"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0E51B" w14:textId="77777777" w:rsidR="00187BE9" w:rsidRPr="00B24285" w:rsidRDefault="00187BE9" w:rsidP="009B2B96">
            <w:pPr>
              <w:pStyle w:val="TAH"/>
              <w:rPr>
                <w:ins w:id="199" w:author="Ericsson - Lu Yunjie CT4#96" w:date="2020-01-21T16:36:00Z"/>
              </w:rPr>
            </w:pPr>
            <w:ins w:id="200" w:author="Ericsson - Lu Yunjie CT4#96" w:date="2020-01-21T16:36:00Z">
              <w:r w:rsidRPr="00B24285"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21D2A" w14:textId="77777777" w:rsidR="00187BE9" w:rsidRPr="00B24285" w:rsidRDefault="00187BE9" w:rsidP="009B2B96">
            <w:pPr>
              <w:pStyle w:val="TAH"/>
              <w:rPr>
                <w:ins w:id="201" w:author="Ericsson - Lu Yunjie CT4#96" w:date="2020-01-21T16:36:00Z"/>
              </w:rPr>
            </w:pPr>
            <w:ins w:id="202" w:author="Ericsson - Lu Yunjie CT4#96" w:date="2020-01-21T16:36:00Z">
              <w:r w:rsidRPr="00B24285">
                <w:t>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5C4BA" w14:textId="77777777" w:rsidR="00187BE9" w:rsidRPr="00B24285" w:rsidRDefault="00187BE9" w:rsidP="009B2B96">
            <w:pPr>
              <w:pStyle w:val="TAH"/>
              <w:jc w:val="left"/>
              <w:rPr>
                <w:ins w:id="203" w:author="Ericsson - Lu Yunjie CT4#96" w:date="2020-01-21T16:36:00Z"/>
              </w:rPr>
            </w:pPr>
            <w:ins w:id="204" w:author="Ericsson - Lu Yunjie CT4#96" w:date="2020-01-21T16:36:00Z">
              <w:r w:rsidRPr="00B24285">
                <w:t>Cardinality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8DFB3" w14:textId="77777777" w:rsidR="00187BE9" w:rsidRPr="00B24285" w:rsidRDefault="00187BE9" w:rsidP="009B2B96">
            <w:pPr>
              <w:pStyle w:val="TAH"/>
              <w:rPr>
                <w:ins w:id="205" w:author="Ericsson - Lu Yunjie CT4#96" w:date="2020-01-21T16:36:00Z"/>
                <w:rFonts w:cs="Arial"/>
                <w:szCs w:val="18"/>
              </w:rPr>
            </w:pPr>
            <w:ins w:id="206" w:author="Ericsson - Lu Yunjie CT4#96" w:date="2020-01-21T16:36:00Z">
              <w:r w:rsidRPr="00B24285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A9E7B" w14:textId="77777777" w:rsidR="00187BE9" w:rsidRPr="00B24285" w:rsidRDefault="00187BE9" w:rsidP="009B2B96">
            <w:pPr>
              <w:pStyle w:val="TAH"/>
              <w:rPr>
                <w:ins w:id="207" w:author="Ericsson - Lu Yunjie CT4#96" w:date="2020-01-21T16:36:00Z"/>
                <w:rFonts w:cs="Arial"/>
                <w:szCs w:val="18"/>
              </w:rPr>
            </w:pPr>
            <w:ins w:id="208" w:author="Ericsson - Lu Yunjie CT4#96" w:date="2020-01-21T16:36:00Z">
              <w:r w:rsidRPr="00B24285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5E79" w:rsidRPr="00B24285" w14:paraId="5C5AB0DA" w14:textId="77777777" w:rsidTr="00EB5E79">
        <w:trPr>
          <w:jc w:val="center"/>
          <w:ins w:id="209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18C" w14:textId="417A4B53" w:rsidR="00187BE9" w:rsidRPr="00B24285" w:rsidRDefault="00EB5E79" w:rsidP="009B2B96">
            <w:pPr>
              <w:pStyle w:val="TAL"/>
              <w:rPr>
                <w:ins w:id="210" w:author="Ericsson - Lu Yunjie CT4#96" w:date="2020-01-21T16:36:00Z"/>
                <w:lang w:eastAsia="zh-CN"/>
              </w:rPr>
            </w:pPr>
            <w:ins w:id="211" w:author="Ericsson - Lu Yunjie CT4#96" w:date="2020-01-21T16:36:00Z">
              <w:r>
                <w:rPr>
                  <w:lang w:eastAsia="zh-CN"/>
                </w:rPr>
                <w:t>s</w:t>
              </w:r>
              <w:r w:rsidR="00187BE9" w:rsidRPr="00B24285">
                <w:rPr>
                  <w:rFonts w:hint="eastAsia"/>
                  <w:lang w:eastAsia="zh-CN"/>
                </w:rPr>
                <w:t>upi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BF9" w14:textId="77777777" w:rsidR="00187BE9" w:rsidRPr="00B24285" w:rsidRDefault="00187BE9" w:rsidP="009B2B96">
            <w:pPr>
              <w:pStyle w:val="TAL"/>
              <w:rPr>
                <w:ins w:id="212" w:author="Ericsson - Lu Yunjie CT4#96" w:date="2020-01-21T16:36:00Z"/>
                <w:lang w:eastAsia="zh-CN"/>
              </w:rPr>
            </w:pPr>
            <w:ins w:id="213" w:author="Ericsson - Lu Yunjie CT4#96" w:date="2020-01-21T16:36:00Z">
              <w:r w:rsidRPr="00B24285">
                <w:rPr>
                  <w:rFonts w:hint="eastAsia"/>
                  <w:lang w:eastAsia="zh-CN"/>
                </w:rPr>
                <w:t>Supi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734" w14:textId="77777777" w:rsidR="00187BE9" w:rsidRPr="00B24285" w:rsidRDefault="00187BE9" w:rsidP="009B2B96">
            <w:pPr>
              <w:pStyle w:val="TAC"/>
              <w:rPr>
                <w:ins w:id="214" w:author="Ericsson - Lu Yunjie CT4#96" w:date="2020-01-21T16:36:00Z"/>
                <w:lang w:eastAsia="zh-CN"/>
              </w:rPr>
            </w:pPr>
            <w:ins w:id="215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51F" w14:textId="77777777" w:rsidR="00187BE9" w:rsidRPr="00B24285" w:rsidRDefault="00187BE9" w:rsidP="009B2B96">
            <w:pPr>
              <w:pStyle w:val="TAL"/>
              <w:rPr>
                <w:ins w:id="216" w:author="Ericsson - Lu Yunjie CT4#96" w:date="2020-01-21T16:36:00Z"/>
                <w:lang w:eastAsia="zh-CN"/>
              </w:rPr>
            </w:pPr>
            <w:ins w:id="217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C14C" w14:textId="77777777" w:rsidR="00187BE9" w:rsidRPr="00B24285" w:rsidRDefault="00187BE9" w:rsidP="009B2B96">
            <w:pPr>
              <w:pStyle w:val="TAL"/>
              <w:rPr>
                <w:ins w:id="218" w:author="Ericsson - Lu Yunjie CT4#96" w:date="2020-01-21T16:36:00Z"/>
                <w:rFonts w:cs="Arial"/>
                <w:szCs w:val="18"/>
              </w:rPr>
            </w:pPr>
            <w:ins w:id="219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DD3" w14:textId="77777777" w:rsidR="00187BE9" w:rsidRPr="00B24285" w:rsidRDefault="00187BE9" w:rsidP="009B2B96">
            <w:pPr>
              <w:pStyle w:val="TAL"/>
              <w:rPr>
                <w:ins w:id="220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6DC2C7FA" w14:textId="77777777" w:rsidTr="00EB5E79">
        <w:trPr>
          <w:jc w:val="center"/>
          <w:ins w:id="221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5F0" w14:textId="5B65AC67" w:rsidR="00187BE9" w:rsidRPr="00B24285" w:rsidRDefault="00EB5E79" w:rsidP="009B2B96">
            <w:pPr>
              <w:pStyle w:val="TAL"/>
              <w:rPr>
                <w:ins w:id="222" w:author="Ericsson - Lu Yunjie CT4#96" w:date="2020-01-21T16:36:00Z"/>
                <w:lang w:eastAsia="zh-CN"/>
              </w:rPr>
            </w:pPr>
            <w:ins w:id="223" w:author="Ericsson - Lu Yunjie CT4#96" w:date="2020-01-21T16:36:00Z">
              <w:r>
                <w:rPr>
                  <w:lang w:eastAsia="zh-CN"/>
                </w:rPr>
                <w:t>g</w:t>
              </w:r>
              <w:r w:rsidR="00187BE9" w:rsidRPr="00B24285">
                <w:rPr>
                  <w:rFonts w:hint="eastAsia"/>
                  <w:lang w:eastAsia="zh-CN"/>
                </w:rPr>
                <w:t>psi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A65" w14:textId="77777777" w:rsidR="00187BE9" w:rsidRPr="00B24285" w:rsidRDefault="00187BE9" w:rsidP="009B2B96">
            <w:pPr>
              <w:pStyle w:val="TAL"/>
              <w:rPr>
                <w:ins w:id="224" w:author="Ericsson - Lu Yunjie CT4#96" w:date="2020-01-21T16:36:00Z"/>
                <w:lang w:eastAsia="zh-CN"/>
              </w:rPr>
            </w:pPr>
            <w:ins w:id="225" w:author="Ericsson - Lu Yunjie CT4#96" w:date="2020-01-21T16:36:00Z">
              <w:r w:rsidRPr="00B24285">
                <w:rPr>
                  <w:rFonts w:hint="eastAsia"/>
                  <w:lang w:eastAsia="zh-CN"/>
                </w:rPr>
                <w:t>Gpsi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CA2" w14:textId="77777777" w:rsidR="00187BE9" w:rsidRPr="00B24285" w:rsidRDefault="00187BE9" w:rsidP="009B2B96">
            <w:pPr>
              <w:pStyle w:val="TAC"/>
              <w:rPr>
                <w:ins w:id="226" w:author="Ericsson - Lu Yunjie CT4#96" w:date="2020-01-21T16:36:00Z"/>
                <w:lang w:eastAsia="zh-CN"/>
              </w:rPr>
            </w:pPr>
            <w:ins w:id="227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4F36" w14:textId="77777777" w:rsidR="00187BE9" w:rsidRPr="00B24285" w:rsidRDefault="00187BE9" w:rsidP="009B2B96">
            <w:pPr>
              <w:pStyle w:val="TAL"/>
              <w:rPr>
                <w:ins w:id="228" w:author="Ericsson - Lu Yunjie CT4#96" w:date="2020-01-21T16:36:00Z"/>
                <w:lang w:eastAsia="zh-CN"/>
              </w:rPr>
            </w:pPr>
            <w:ins w:id="229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27A" w14:textId="77777777" w:rsidR="00187BE9" w:rsidRPr="00B24285" w:rsidRDefault="00187BE9" w:rsidP="009B2B96">
            <w:pPr>
              <w:pStyle w:val="TAL"/>
              <w:rPr>
                <w:ins w:id="230" w:author="Ericsson - Lu Yunjie CT4#96" w:date="2020-01-21T16:36:00Z"/>
                <w:rFonts w:cs="Arial"/>
                <w:szCs w:val="18"/>
              </w:rPr>
            </w:pPr>
            <w:ins w:id="231" w:author="Ericsson - Lu Yunjie CT4#96" w:date="2020-01-21T16:36:00Z">
              <w:r w:rsidRPr="00B24285">
                <w:rPr>
                  <w:rFonts w:hint="eastAsia"/>
                  <w:lang w:eastAsia="zh-CN"/>
                </w:rPr>
                <w:t>Generic Public Subscription identitfier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D37" w14:textId="77777777" w:rsidR="00187BE9" w:rsidRPr="00B24285" w:rsidRDefault="00187BE9" w:rsidP="009B2B96">
            <w:pPr>
              <w:pStyle w:val="TAL"/>
              <w:rPr>
                <w:ins w:id="232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6B2267C7" w14:textId="77777777" w:rsidTr="00EB5E79">
        <w:trPr>
          <w:jc w:val="center"/>
          <w:ins w:id="233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938" w14:textId="77777777" w:rsidR="00187BE9" w:rsidRPr="00B24285" w:rsidRDefault="00187BE9" w:rsidP="009B2B96">
            <w:pPr>
              <w:pStyle w:val="TAL"/>
              <w:rPr>
                <w:ins w:id="234" w:author="Ericsson - Lu Yunjie CT4#96" w:date="2020-01-21T16:36:00Z"/>
                <w:lang w:eastAsia="zh-CN"/>
              </w:rPr>
            </w:pPr>
            <w:ins w:id="235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locationRequestType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CA8" w14:textId="77777777" w:rsidR="00187BE9" w:rsidRPr="00B24285" w:rsidRDefault="00187BE9" w:rsidP="009B2B96">
            <w:pPr>
              <w:pStyle w:val="TAL"/>
              <w:rPr>
                <w:ins w:id="236" w:author="Ericsson - Lu Yunjie CT4#96" w:date="2020-01-21T16:36:00Z"/>
                <w:lang w:eastAsia="zh-CN"/>
              </w:rPr>
            </w:pPr>
            <w:ins w:id="237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LocationRequestType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7C7" w14:textId="77777777" w:rsidR="00187BE9" w:rsidRPr="00B24285" w:rsidRDefault="00187BE9" w:rsidP="009B2B96">
            <w:pPr>
              <w:pStyle w:val="TAC"/>
              <w:rPr>
                <w:ins w:id="238" w:author="Ericsson - Lu Yunjie CT4#96" w:date="2020-01-21T16:36:00Z"/>
                <w:lang w:eastAsia="zh-CN"/>
              </w:rPr>
            </w:pPr>
            <w:ins w:id="239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29A" w14:textId="77777777" w:rsidR="00187BE9" w:rsidRPr="00B24285" w:rsidRDefault="00187BE9" w:rsidP="009B2B96">
            <w:pPr>
              <w:pStyle w:val="TAL"/>
              <w:rPr>
                <w:ins w:id="240" w:author="Ericsson - Lu Yunjie CT4#96" w:date="2020-01-21T16:36:00Z"/>
                <w:lang w:eastAsia="zh-CN"/>
              </w:rPr>
            </w:pPr>
            <w:ins w:id="241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875" w14:textId="77777777" w:rsidR="00187BE9" w:rsidRPr="00B24285" w:rsidRDefault="00187BE9" w:rsidP="009B2B96">
            <w:pPr>
              <w:pStyle w:val="TAL"/>
              <w:rPr>
                <w:ins w:id="242" w:author="Ericsson - Lu Yunjie CT4#96" w:date="2020-01-21T16:36:00Z"/>
                <w:rFonts w:cs="Arial"/>
                <w:szCs w:val="18"/>
              </w:rPr>
            </w:pPr>
            <w:ins w:id="243" w:author="Ericsson - Lu Yunjie CT4#96" w:date="2020-01-21T16:36:00Z">
              <w:r w:rsidRPr="00B24285">
                <w:rPr>
                  <w:rFonts w:eastAsia="SimSun" w:hint="eastAsia"/>
                  <w:lang w:eastAsia="zh-CN"/>
                </w:rPr>
                <w:t>event causing the location estimate (5GC-MO-LR)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A87" w14:textId="77777777" w:rsidR="00187BE9" w:rsidRPr="00B24285" w:rsidRDefault="00187BE9" w:rsidP="009B2B96">
            <w:pPr>
              <w:pStyle w:val="TAL"/>
              <w:rPr>
                <w:ins w:id="244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7A0AFCD5" w14:textId="77777777" w:rsidTr="00EB5E79">
        <w:trPr>
          <w:jc w:val="center"/>
          <w:ins w:id="245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3C39" w14:textId="77777777" w:rsidR="00187BE9" w:rsidRPr="00B24285" w:rsidRDefault="00187BE9" w:rsidP="009B2B96">
            <w:pPr>
              <w:pStyle w:val="TAL"/>
              <w:rPr>
                <w:ins w:id="246" w:author="Ericsson - Lu Yunjie CT4#96" w:date="2020-01-21T16:36:00Z"/>
                <w:lang w:eastAsia="zh-CN"/>
              </w:rPr>
            </w:pPr>
            <w:ins w:id="247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locationEstimate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528" w14:textId="77777777" w:rsidR="00187BE9" w:rsidRPr="00B24285" w:rsidRDefault="00187BE9" w:rsidP="009B2B96">
            <w:pPr>
              <w:pStyle w:val="TAL"/>
              <w:rPr>
                <w:ins w:id="248" w:author="Ericsson - Lu Yunjie CT4#96" w:date="2020-01-21T16:36:00Z"/>
                <w:lang w:eastAsia="zh-CN"/>
              </w:rPr>
            </w:pPr>
            <w:ins w:id="249" w:author="Ericsson - Lu Yunjie CT4#96" w:date="2020-01-21T16:36:00Z">
              <w:r w:rsidRPr="00B24285"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5030" w14:textId="77777777" w:rsidR="00187BE9" w:rsidRPr="00B24285" w:rsidRDefault="00187BE9" w:rsidP="009B2B96">
            <w:pPr>
              <w:pStyle w:val="TAC"/>
              <w:rPr>
                <w:ins w:id="250" w:author="Ericsson - Lu Yunjie CT4#96" w:date="2020-01-21T16:36:00Z"/>
                <w:lang w:eastAsia="zh-CN"/>
              </w:rPr>
            </w:pPr>
            <w:ins w:id="251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276B" w14:textId="77777777" w:rsidR="00187BE9" w:rsidRPr="00B24285" w:rsidRDefault="00187BE9" w:rsidP="009B2B96">
            <w:pPr>
              <w:pStyle w:val="TAL"/>
              <w:rPr>
                <w:ins w:id="252" w:author="Ericsson - Lu Yunjie CT4#96" w:date="2020-01-21T16:36:00Z"/>
                <w:lang w:eastAsia="zh-CN"/>
              </w:rPr>
            </w:pPr>
            <w:ins w:id="253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F85" w14:textId="77777777" w:rsidR="00187BE9" w:rsidRPr="00B24285" w:rsidRDefault="00187BE9" w:rsidP="009B2B96">
            <w:pPr>
              <w:pStyle w:val="TAL"/>
              <w:rPr>
                <w:ins w:id="254" w:author="Ericsson - Lu Yunjie CT4#96" w:date="2020-01-21T16:36:00Z"/>
                <w:rFonts w:cs="Arial"/>
                <w:szCs w:val="18"/>
              </w:rPr>
            </w:pPr>
            <w:ins w:id="255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4E8" w14:textId="77777777" w:rsidR="00187BE9" w:rsidRPr="00B24285" w:rsidRDefault="00187BE9" w:rsidP="009B2B96">
            <w:pPr>
              <w:pStyle w:val="TAL"/>
              <w:rPr>
                <w:ins w:id="256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5EA5600F" w14:textId="77777777" w:rsidTr="00EB5E79">
        <w:trPr>
          <w:jc w:val="center"/>
          <w:ins w:id="257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6E98" w14:textId="77777777" w:rsidR="00187BE9" w:rsidRPr="00B24285" w:rsidRDefault="00187BE9" w:rsidP="009B2B96">
            <w:pPr>
              <w:pStyle w:val="TAL"/>
              <w:rPr>
                <w:ins w:id="258" w:author="Ericsson - Lu Yunjie CT4#96" w:date="2020-01-21T16:36:00Z"/>
                <w:lang w:eastAsia="zh-CN"/>
              </w:rPr>
            </w:pPr>
            <w:ins w:id="259" w:author="Ericsson - Lu Yunjie CT4#96" w:date="2020-01-21T16:36:00Z">
              <w:r w:rsidRPr="00B24285">
                <w:rPr>
                  <w:rFonts w:hint="eastAsia"/>
                  <w:lang w:eastAsia="zh-CN"/>
                </w:rPr>
                <w:t>ageOfLocationEstimate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066" w14:textId="77777777" w:rsidR="00187BE9" w:rsidRPr="00B24285" w:rsidRDefault="00187BE9" w:rsidP="009B2B96">
            <w:pPr>
              <w:pStyle w:val="TAL"/>
              <w:rPr>
                <w:ins w:id="260" w:author="Ericsson - Lu Yunjie CT4#96" w:date="2020-01-21T16:36:00Z"/>
                <w:lang w:eastAsia="zh-CN"/>
              </w:rPr>
            </w:pPr>
            <w:ins w:id="261" w:author="Ericsson - Lu Yunjie CT4#96" w:date="2020-01-21T16:36:00Z">
              <w:r w:rsidRPr="00B24285">
                <w:rPr>
                  <w:rFonts w:hint="eastAsia"/>
                  <w:lang w:eastAsia="zh-CN"/>
                </w:rPr>
                <w:t>AgeOfLocationEstimate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AEDA" w14:textId="77777777" w:rsidR="00187BE9" w:rsidRPr="00B24285" w:rsidRDefault="00187BE9" w:rsidP="009B2B96">
            <w:pPr>
              <w:pStyle w:val="TAC"/>
              <w:rPr>
                <w:ins w:id="262" w:author="Ericsson - Lu Yunjie CT4#96" w:date="2020-01-21T16:36:00Z"/>
                <w:lang w:eastAsia="zh-CN"/>
              </w:rPr>
            </w:pPr>
            <w:ins w:id="263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B13" w14:textId="77777777" w:rsidR="00187BE9" w:rsidRPr="00B24285" w:rsidRDefault="00187BE9" w:rsidP="009B2B96">
            <w:pPr>
              <w:pStyle w:val="TAL"/>
              <w:rPr>
                <w:ins w:id="264" w:author="Ericsson - Lu Yunjie CT4#96" w:date="2020-01-21T16:36:00Z"/>
                <w:lang w:eastAsia="zh-CN"/>
              </w:rPr>
            </w:pPr>
            <w:ins w:id="265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E57" w14:textId="77777777" w:rsidR="00187BE9" w:rsidRPr="00B24285" w:rsidRDefault="00187BE9" w:rsidP="009B2B96">
            <w:pPr>
              <w:pStyle w:val="TAL"/>
              <w:rPr>
                <w:ins w:id="266" w:author="Ericsson - Lu Yunjie CT4#96" w:date="2020-01-21T16:36:00Z"/>
                <w:rFonts w:cs="Arial"/>
                <w:szCs w:val="18"/>
              </w:rPr>
            </w:pPr>
            <w:ins w:id="267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age of location estimate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069" w14:textId="77777777" w:rsidR="00187BE9" w:rsidRPr="00B24285" w:rsidRDefault="00187BE9" w:rsidP="009B2B96">
            <w:pPr>
              <w:pStyle w:val="TAL"/>
              <w:rPr>
                <w:ins w:id="268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0166C052" w14:textId="77777777" w:rsidTr="00EB5E79">
        <w:trPr>
          <w:jc w:val="center"/>
          <w:ins w:id="269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F938" w14:textId="77777777" w:rsidR="00187BE9" w:rsidRPr="00B24285" w:rsidRDefault="00187BE9" w:rsidP="009B2B96">
            <w:pPr>
              <w:pStyle w:val="TAL"/>
              <w:rPr>
                <w:ins w:id="270" w:author="Ericsson - Lu Yunjie CT4#96" w:date="2020-01-21T16:36:00Z"/>
                <w:lang w:eastAsia="zh-CN"/>
              </w:rPr>
            </w:pPr>
            <w:ins w:id="271" w:author="Ericsson - Lu Yunjie CT4#96" w:date="2020-01-21T16:36:00Z">
              <w:r w:rsidRPr="00B24285">
                <w:t>accuracyFulfilmentIndicator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DAF" w14:textId="77777777" w:rsidR="00187BE9" w:rsidRPr="00B24285" w:rsidRDefault="00187BE9" w:rsidP="009B2B96">
            <w:pPr>
              <w:pStyle w:val="TAL"/>
              <w:rPr>
                <w:ins w:id="272" w:author="Ericsson - Lu Yunjie CT4#96" w:date="2020-01-21T16:36:00Z"/>
                <w:lang w:eastAsia="zh-CN"/>
              </w:rPr>
            </w:pPr>
            <w:ins w:id="273" w:author="Ericsson - Lu Yunjie CT4#96" w:date="2020-01-21T16:36:00Z">
              <w:r w:rsidRPr="00B24285">
                <w:rPr>
                  <w:rFonts w:hint="eastAsia"/>
                  <w:lang w:eastAsia="zh-CN"/>
                </w:rPr>
                <w:t>A</w:t>
              </w:r>
              <w:r w:rsidRPr="00B24285">
                <w:t>ccuracyFulfilmentIndicator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016" w14:textId="77777777" w:rsidR="00187BE9" w:rsidRPr="00B24285" w:rsidRDefault="00187BE9" w:rsidP="009B2B96">
            <w:pPr>
              <w:pStyle w:val="TAC"/>
              <w:rPr>
                <w:ins w:id="274" w:author="Ericsson - Lu Yunjie CT4#96" w:date="2020-01-21T16:36:00Z"/>
                <w:lang w:eastAsia="zh-CN"/>
              </w:rPr>
            </w:pPr>
            <w:ins w:id="275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9D8" w14:textId="77777777" w:rsidR="00187BE9" w:rsidRPr="00B24285" w:rsidRDefault="00187BE9" w:rsidP="009B2B96">
            <w:pPr>
              <w:pStyle w:val="TAL"/>
              <w:rPr>
                <w:ins w:id="276" w:author="Ericsson - Lu Yunjie CT4#96" w:date="2020-01-21T16:36:00Z"/>
                <w:lang w:eastAsia="zh-CN"/>
              </w:rPr>
            </w:pPr>
            <w:ins w:id="277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2BE" w14:textId="77777777" w:rsidR="00187BE9" w:rsidRPr="00B24285" w:rsidRDefault="00187BE9" w:rsidP="009B2B96">
            <w:pPr>
              <w:pStyle w:val="TAL"/>
              <w:rPr>
                <w:ins w:id="278" w:author="Ericsson - Lu Yunjie CT4#96" w:date="2020-01-21T16:36:00Z"/>
                <w:rFonts w:cs="Arial"/>
                <w:szCs w:val="18"/>
              </w:rPr>
            </w:pPr>
            <w:ins w:id="279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39B" w14:textId="77777777" w:rsidR="00187BE9" w:rsidRPr="00B24285" w:rsidRDefault="00187BE9" w:rsidP="009B2B96">
            <w:pPr>
              <w:pStyle w:val="TAL"/>
              <w:rPr>
                <w:ins w:id="280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057894AD" w14:textId="77777777" w:rsidTr="00EB5E79">
        <w:trPr>
          <w:jc w:val="center"/>
          <w:ins w:id="281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98D" w14:textId="77777777" w:rsidR="00187BE9" w:rsidRPr="00B24285" w:rsidRDefault="00187BE9" w:rsidP="009B2B96">
            <w:pPr>
              <w:pStyle w:val="TAL"/>
              <w:rPr>
                <w:ins w:id="282" w:author="Ericsson - Lu Yunjie CT4#96" w:date="2020-01-21T16:36:00Z"/>
                <w:lang w:eastAsia="zh-CN"/>
              </w:rPr>
            </w:pPr>
            <w:ins w:id="283" w:author="Ericsson - Lu Yunjie CT4#96" w:date="2020-01-21T16:36:00Z">
              <w:r w:rsidRPr="00B24285">
                <w:rPr>
                  <w:rFonts w:hint="eastAsia"/>
                  <w:lang w:eastAsia="zh-CN"/>
                </w:rPr>
                <w:t>civicAddress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162A" w14:textId="77777777" w:rsidR="00187BE9" w:rsidRPr="00B24285" w:rsidRDefault="00187BE9" w:rsidP="009B2B96">
            <w:pPr>
              <w:pStyle w:val="TAL"/>
              <w:rPr>
                <w:ins w:id="284" w:author="Ericsson - Lu Yunjie CT4#96" w:date="2020-01-21T16:36:00Z"/>
                <w:lang w:eastAsia="zh-CN"/>
              </w:rPr>
            </w:pPr>
            <w:ins w:id="285" w:author="Ericsson - Lu Yunjie CT4#96" w:date="2020-01-21T16:36:00Z">
              <w:r w:rsidRPr="00B24285">
                <w:rPr>
                  <w:rFonts w:hint="eastAsia"/>
                  <w:lang w:eastAsia="zh-CN"/>
                </w:rPr>
                <w:t>CivicAddress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CCD" w14:textId="77777777" w:rsidR="00187BE9" w:rsidRPr="00B24285" w:rsidRDefault="00187BE9" w:rsidP="009B2B96">
            <w:pPr>
              <w:pStyle w:val="TAC"/>
              <w:rPr>
                <w:ins w:id="286" w:author="Ericsson - Lu Yunjie CT4#96" w:date="2020-01-21T16:36:00Z"/>
                <w:lang w:eastAsia="zh-CN"/>
              </w:rPr>
            </w:pPr>
            <w:ins w:id="287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B65" w14:textId="77777777" w:rsidR="00187BE9" w:rsidRPr="00B24285" w:rsidRDefault="00187BE9" w:rsidP="009B2B96">
            <w:pPr>
              <w:pStyle w:val="TAL"/>
              <w:rPr>
                <w:ins w:id="288" w:author="Ericsson - Lu Yunjie CT4#96" w:date="2020-01-21T16:36:00Z"/>
                <w:lang w:eastAsia="zh-CN"/>
              </w:rPr>
            </w:pPr>
            <w:ins w:id="289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100" w14:textId="77777777" w:rsidR="00187BE9" w:rsidRPr="00B24285" w:rsidRDefault="00187BE9" w:rsidP="009B2B96">
            <w:pPr>
              <w:pStyle w:val="TAL"/>
              <w:rPr>
                <w:ins w:id="290" w:author="Ericsson - Lu Yunjie CT4#96" w:date="2020-01-21T16:36:00Z"/>
                <w:rFonts w:cs="Arial"/>
                <w:szCs w:val="18"/>
              </w:rPr>
            </w:pPr>
            <w:ins w:id="291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civic address of the target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E8A3" w14:textId="77777777" w:rsidR="00187BE9" w:rsidRPr="00B24285" w:rsidRDefault="00187BE9" w:rsidP="009B2B96">
            <w:pPr>
              <w:pStyle w:val="TAL"/>
              <w:rPr>
                <w:ins w:id="292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4A486409" w14:textId="77777777" w:rsidTr="00EB5E79">
        <w:trPr>
          <w:jc w:val="center"/>
          <w:ins w:id="293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434" w14:textId="77777777" w:rsidR="00187BE9" w:rsidRPr="00B24285" w:rsidRDefault="00187BE9" w:rsidP="009B2B96">
            <w:pPr>
              <w:pStyle w:val="TAL"/>
              <w:rPr>
                <w:ins w:id="294" w:author="Ericsson - Lu Yunjie CT4#96" w:date="2020-01-21T16:36:00Z"/>
                <w:lang w:eastAsia="zh-CN"/>
              </w:rPr>
            </w:pPr>
            <w:ins w:id="295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locationQoS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A68" w14:textId="77777777" w:rsidR="00187BE9" w:rsidRPr="00B24285" w:rsidRDefault="00187BE9" w:rsidP="009B2B96">
            <w:pPr>
              <w:pStyle w:val="TAL"/>
              <w:rPr>
                <w:ins w:id="296" w:author="Ericsson - Lu Yunjie CT4#96" w:date="2020-01-21T16:36:00Z"/>
                <w:lang w:eastAsia="zh-CN"/>
              </w:rPr>
            </w:pPr>
            <w:ins w:id="297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LocationQoS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A04" w14:textId="77777777" w:rsidR="00187BE9" w:rsidRPr="00B24285" w:rsidRDefault="00187BE9" w:rsidP="009B2B96">
            <w:pPr>
              <w:pStyle w:val="TAC"/>
              <w:rPr>
                <w:ins w:id="298" w:author="Ericsson - Lu Yunjie CT4#96" w:date="2020-01-21T16:36:00Z"/>
                <w:lang w:eastAsia="zh-CN"/>
              </w:rPr>
            </w:pPr>
            <w:ins w:id="299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3406" w14:textId="77777777" w:rsidR="00187BE9" w:rsidRPr="00B24285" w:rsidRDefault="00187BE9" w:rsidP="009B2B96">
            <w:pPr>
              <w:pStyle w:val="TAL"/>
              <w:rPr>
                <w:ins w:id="300" w:author="Ericsson - Lu Yunjie CT4#96" w:date="2020-01-21T16:36:00Z"/>
                <w:lang w:eastAsia="zh-CN"/>
              </w:rPr>
            </w:pPr>
            <w:ins w:id="301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956" w14:textId="77777777" w:rsidR="00187BE9" w:rsidRPr="00B24285" w:rsidRDefault="00187BE9" w:rsidP="009B2B96">
            <w:pPr>
              <w:pStyle w:val="TAL"/>
              <w:rPr>
                <w:ins w:id="302" w:author="Ericsson - Lu Yunjie CT4#96" w:date="2020-01-21T16:36:00Z"/>
                <w:rFonts w:cs="Arial"/>
                <w:szCs w:val="18"/>
                <w:lang w:eastAsia="zh-CN"/>
              </w:rPr>
            </w:pPr>
            <w:ins w:id="303" w:author="Ericsson - Lu Yunjie CT4#96" w:date="2020-01-21T16:36:00Z">
              <w:r w:rsidRPr="00B24285">
                <w:rPr>
                  <w:rFonts w:cs="Arial"/>
                  <w:szCs w:val="18"/>
                  <w:lang w:eastAsia="zh-CN"/>
                </w:rPr>
                <w:t>the QoS requested by the targe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C4F" w14:textId="77777777" w:rsidR="00187BE9" w:rsidRPr="00B24285" w:rsidRDefault="00187BE9" w:rsidP="009B2B96">
            <w:pPr>
              <w:pStyle w:val="TAL"/>
              <w:rPr>
                <w:ins w:id="304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51976913" w14:textId="77777777" w:rsidTr="00EB5E79">
        <w:trPr>
          <w:jc w:val="center"/>
          <w:ins w:id="305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618" w14:textId="77777777" w:rsidR="00187BE9" w:rsidRPr="00B24285" w:rsidRDefault="00187BE9" w:rsidP="009B2B96">
            <w:pPr>
              <w:pStyle w:val="TAL"/>
              <w:rPr>
                <w:ins w:id="306" w:author="Ericsson - Lu Yunjie CT4#96" w:date="2020-01-21T16:36:00Z"/>
                <w:lang w:eastAsia="zh-CN"/>
              </w:rPr>
            </w:pPr>
            <w:ins w:id="307" w:author="Ericsson - Lu Yunjie CT4#96" w:date="2020-01-21T16:36:00Z">
              <w:r w:rsidRPr="00B24285">
                <w:rPr>
                  <w:rFonts w:hint="eastAsia"/>
                  <w:lang w:eastAsia="zh-CN"/>
                </w:rPr>
                <w:t>afI</w:t>
              </w:r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F4FA" w14:textId="77777777" w:rsidR="00187BE9" w:rsidRPr="00B24285" w:rsidRDefault="00187BE9" w:rsidP="009B2B96">
            <w:pPr>
              <w:pStyle w:val="TAL"/>
              <w:rPr>
                <w:ins w:id="308" w:author="Ericsson - Lu Yunjie CT4#96" w:date="2020-01-21T16:36:00Z"/>
                <w:lang w:eastAsia="zh-CN"/>
              </w:rPr>
            </w:pPr>
            <w:ins w:id="309" w:author="Ericsson - Lu Yunjie CT4#96" w:date="2020-01-21T16:3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7FD" w14:textId="77777777" w:rsidR="00187BE9" w:rsidRPr="00B24285" w:rsidRDefault="00187BE9" w:rsidP="009B2B96">
            <w:pPr>
              <w:pStyle w:val="TAC"/>
              <w:rPr>
                <w:ins w:id="310" w:author="Ericsson - Lu Yunjie CT4#96" w:date="2020-01-21T16:36:00Z"/>
                <w:lang w:eastAsia="zh-CN"/>
              </w:rPr>
            </w:pPr>
            <w:ins w:id="311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7C7" w14:textId="77777777" w:rsidR="00187BE9" w:rsidRPr="00B24285" w:rsidRDefault="00187BE9" w:rsidP="009B2B96">
            <w:pPr>
              <w:pStyle w:val="TAL"/>
              <w:rPr>
                <w:ins w:id="312" w:author="Ericsson - Lu Yunjie CT4#96" w:date="2020-01-21T16:36:00Z"/>
                <w:lang w:eastAsia="zh-CN"/>
              </w:rPr>
            </w:pPr>
            <w:ins w:id="313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23B" w14:textId="77777777" w:rsidR="00187BE9" w:rsidRPr="00B24285" w:rsidRDefault="00187BE9" w:rsidP="009B2B96">
            <w:pPr>
              <w:pStyle w:val="TAL"/>
              <w:rPr>
                <w:ins w:id="314" w:author="Ericsson - Lu Yunjie CT4#96" w:date="2020-01-21T16:36:00Z"/>
                <w:rFonts w:cs="Arial"/>
                <w:szCs w:val="18"/>
              </w:rPr>
            </w:pPr>
            <w:ins w:id="315" w:author="Ericsson - Lu Yunjie CT4#96" w:date="2020-01-21T16:36:00Z">
              <w:r w:rsidRPr="00B24285">
                <w:rPr>
                  <w:rFonts w:hint="eastAsia"/>
                  <w:lang w:eastAsia="zh-CN"/>
                </w:rPr>
                <w:t xml:space="preserve">identity of the </w:t>
              </w:r>
              <w:r w:rsidRPr="00B24285">
                <w:rPr>
                  <w:lang w:eastAsia="zh-CN"/>
                </w:rPr>
                <w:t>AF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91B" w14:textId="77777777" w:rsidR="00187BE9" w:rsidRPr="00B24285" w:rsidRDefault="00187BE9" w:rsidP="009B2B96">
            <w:pPr>
              <w:pStyle w:val="TAL"/>
              <w:rPr>
                <w:ins w:id="316" w:author="Ericsson - Lu Yunjie CT4#96" w:date="2020-01-21T16:36:00Z"/>
                <w:rFonts w:cs="Arial"/>
                <w:szCs w:val="18"/>
              </w:rPr>
            </w:pPr>
          </w:p>
        </w:tc>
      </w:tr>
    </w:tbl>
    <w:p w14:paraId="67892427" w14:textId="34F8E470" w:rsidR="003D7209" w:rsidRPr="00187BE9" w:rsidDel="00187BE9" w:rsidRDefault="003D7209" w:rsidP="003D7209">
      <w:pPr>
        <w:rPr>
          <w:del w:id="317" w:author="Ericsson - Lu Yunjie CT4#96" w:date="2020-01-21T16:36:00Z"/>
        </w:rPr>
      </w:pPr>
    </w:p>
    <w:bookmarkEnd w:id="6"/>
    <w:bookmarkEnd w:id="7"/>
    <w:bookmarkEnd w:id="8"/>
    <w:p w14:paraId="66C24664" w14:textId="77777777" w:rsidR="00AF5085" w:rsidRPr="006E3839" w:rsidRDefault="00AF5085" w:rsidP="00AF5085"/>
    <w:p w14:paraId="46136390" w14:textId="77777777" w:rsidR="00AF5085" w:rsidRPr="006B5418" w:rsidRDefault="00AF5085" w:rsidP="00AF5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42D603A" w14:textId="185C86F6" w:rsidR="00DA4C64" w:rsidRDefault="00DA4C64" w:rsidP="00DA4C64">
      <w:pPr>
        <w:pStyle w:val="Heading2"/>
        <w:rPr>
          <w:lang w:eastAsia="zh-CN"/>
        </w:rPr>
      </w:pPr>
      <w:bookmarkStart w:id="318" w:name="_Toc26202548"/>
      <w:bookmarkStart w:id="319" w:name="_Toc18853101"/>
      <w:bookmarkStart w:id="320" w:name="_Toc22141099"/>
      <w:bookmarkStart w:id="321" w:name="_Toc22624301"/>
      <w:bookmarkStart w:id="322" w:name="_Toc26202362"/>
      <w:r>
        <w:lastRenderedPageBreak/>
        <w:t>A.2</w:t>
      </w:r>
      <w:r>
        <w:tab/>
      </w:r>
      <w:r>
        <w:rPr>
          <w:lang w:eastAsia="zh-CN"/>
        </w:rPr>
        <w:t>Ngmlc_Loction</w:t>
      </w:r>
      <w:r>
        <w:t xml:space="preserve"> API</w:t>
      </w:r>
      <w:bookmarkEnd w:id="318"/>
      <w:bookmarkEnd w:id="319"/>
      <w:bookmarkEnd w:id="320"/>
      <w:bookmarkEnd w:id="321"/>
      <w:bookmarkEnd w:id="322"/>
    </w:p>
    <w:p w14:paraId="6BD1612B" w14:textId="77777777" w:rsidR="00DA4C64" w:rsidRDefault="00DA4C64" w:rsidP="00DA4C64">
      <w:pPr>
        <w:pStyle w:val="PL"/>
      </w:pPr>
      <w:r>
        <w:t>openapi: 3.0.0</w:t>
      </w:r>
    </w:p>
    <w:p w14:paraId="5A898F21" w14:textId="77777777" w:rsidR="00DA4C64" w:rsidRDefault="00DA4C64" w:rsidP="00DA4C64">
      <w:pPr>
        <w:pStyle w:val="PL"/>
      </w:pPr>
      <w:r>
        <w:t>info:</w:t>
      </w:r>
    </w:p>
    <w:p w14:paraId="6A44BD07" w14:textId="77777777" w:rsidR="00DA4C64" w:rsidRDefault="00DA4C64" w:rsidP="00DA4C64">
      <w:pPr>
        <w:pStyle w:val="PL"/>
      </w:pPr>
      <w:r>
        <w:t xml:space="preserve">  version: '1.0.0.alpha-1'</w:t>
      </w:r>
    </w:p>
    <w:p w14:paraId="6A149FCA" w14:textId="77777777" w:rsidR="00DA4C64" w:rsidRDefault="00DA4C64" w:rsidP="00DA4C64">
      <w:pPr>
        <w:pStyle w:val="PL"/>
      </w:pPr>
      <w:r>
        <w:t xml:space="preserve">  title: Ngmlc_Location</w:t>
      </w:r>
    </w:p>
    <w:p w14:paraId="3442F7F4" w14:textId="77777777" w:rsidR="00DA4C64" w:rsidRDefault="00DA4C64" w:rsidP="00DA4C64">
      <w:pPr>
        <w:pStyle w:val="PL"/>
      </w:pPr>
      <w:r>
        <w:t xml:space="preserve">  description: |</w:t>
      </w:r>
    </w:p>
    <w:p w14:paraId="082F10E1" w14:textId="77777777" w:rsidR="00DA4C64" w:rsidRDefault="00DA4C64" w:rsidP="00DA4C64">
      <w:pPr>
        <w:pStyle w:val="PL"/>
      </w:pPr>
      <w:r>
        <w:t xml:space="preserve">    Ngmlc_Location Service.</w:t>
      </w:r>
    </w:p>
    <w:p w14:paraId="10A734EC" w14:textId="77777777" w:rsidR="00DA4C64" w:rsidRDefault="00DA4C64" w:rsidP="00DA4C64">
      <w:pPr>
        <w:pStyle w:val="PL"/>
      </w:pPr>
      <w:r>
        <w:t xml:space="preserve">    © 2019, 3GPP Organizational Partners (ARIB, ATIS, CCSA, ETSI, TSDSI, TTA, TTC).</w:t>
      </w:r>
    </w:p>
    <w:p w14:paraId="79A60983" w14:textId="77777777" w:rsidR="00DA4C64" w:rsidRDefault="00DA4C64" w:rsidP="00DA4C64">
      <w:pPr>
        <w:pStyle w:val="PL"/>
      </w:pPr>
      <w:r>
        <w:t xml:space="preserve">    All rights reserved.</w:t>
      </w:r>
    </w:p>
    <w:p w14:paraId="71C7E73D" w14:textId="77777777" w:rsidR="00DA4C64" w:rsidRDefault="00DA4C64" w:rsidP="00DA4C64">
      <w:pPr>
        <w:pStyle w:val="PL"/>
      </w:pPr>
    </w:p>
    <w:p w14:paraId="1CFF0AB8" w14:textId="77777777" w:rsidR="00DA4C64" w:rsidRDefault="00DA4C64" w:rsidP="00DA4C64">
      <w:pPr>
        <w:pStyle w:val="PL"/>
      </w:pPr>
      <w:r>
        <w:t>externalDocs:</w:t>
      </w:r>
    </w:p>
    <w:p w14:paraId="7F4AFC8C" w14:textId="77777777" w:rsidR="00DA4C64" w:rsidRDefault="00DA4C64" w:rsidP="00DA4C64">
      <w:pPr>
        <w:pStyle w:val="PL"/>
      </w:pPr>
      <w:r>
        <w:t xml:space="preserve">  description: 3GPP TS 29.515 V0.4.0; 5G System; Gateway Mobile Location Services; Stage 3</w:t>
      </w:r>
    </w:p>
    <w:p w14:paraId="7AC7808A" w14:textId="77777777" w:rsidR="00DA4C64" w:rsidRDefault="00DA4C64" w:rsidP="00DA4C64">
      <w:pPr>
        <w:pStyle w:val="PL"/>
      </w:pPr>
      <w:r>
        <w:t xml:space="preserve">  url: 'http://www.3gpp.org/ftp/Specs/archive/29_series/29.515/'</w:t>
      </w:r>
    </w:p>
    <w:p w14:paraId="529B2DBC" w14:textId="77777777" w:rsidR="00DA4C64" w:rsidRDefault="00DA4C64" w:rsidP="00DA4C64">
      <w:pPr>
        <w:pStyle w:val="PL"/>
      </w:pPr>
    </w:p>
    <w:p w14:paraId="26366C07" w14:textId="77777777" w:rsidR="00DA4C64" w:rsidRDefault="00DA4C64" w:rsidP="00DA4C64">
      <w:pPr>
        <w:pStyle w:val="PL"/>
      </w:pPr>
      <w:r>
        <w:t>servers:</w:t>
      </w:r>
    </w:p>
    <w:p w14:paraId="10DAFD25" w14:textId="77777777" w:rsidR="00DA4C64" w:rsidRDefault="00DA4C64" w:rsidP="00DA4C64">
      <w:pPr>
        <w:pStyle w:val="PL"/>
      </w:pPr>
      <w:r>
        <w:t xml:space="preserve">  - url: '{apiRoot}/nglmc-loc/v1'</w:t>
      </w:r>
    </w:p>
    <w:p w14:paraId="3C2E3B8D" w14:textId="77777777" w:rsidR="00DA4C64" w:rsidRDefault="00DA4C64" w:rsidP="00DA4C64">
      <w:pPr>
        <w:pStyle w:val="PL"/>
      </w:pPr>
      <w:r>
        <w:t xml:space="preserve">    variables:</w:t>
      </w:r>
    </w:p>
    <w:p w14:paraId="54AF5229" w14:textId="77777777" w:rsidR="00DA4C64" w:rsidRDefault="00DA4C64" w:rsidP="00DA4C64">
      <w:pPr>
        <w:pStyle w:val="PL"/>
      </w:pPr>
      <w:r>
        <w:t xml:space="preserve">      apiRoot:</w:t>
      </w:r>
    </w:p>
    <w:p w14:paraId="64EFC2BD" w14:textId="77777777" w:rsidR="00DA4C64" w:rsidRDefault="00DA4C64" w:rsidP="00DA4C64">
      <w:pPr>
        <w:pStyle w:val="PL"/>
      </w:pPr>
      <w:r>
        <w:t xml:space="preserve">        default: https://example.com</w:t>
      </w:r>
    </w:p>
    <w:p w14:paraId="5D0EB050" w14:textId="77777777" w:rsidR="00DA4C64" w:rsidRDefault="00DA4C64" w:rsidP="00DA4C64">
      <w:pPr>
        <w:pStyle w:val="PL"/>
      </w:pPr>
      <w:r>
        <w:t xml:space="preserve">        description: apiRoot as defined in clause 4.4 of 3GPP TS 29.501</w:t>
      </w:r>
    </w:p>
    <w:p w14:paraId="178EDD3C" w14:textId="77777777" w:rsidR="00DA4C64" w:rsidRDefault="00DA4C64" w:rsidP="00DA4C64">
      <w:pPr>
        <w:pStyle w:val="PL"/>
      </w:pPr>
    </w:p>
    <w:p w14:paraId="5EC9F70D" w14:textId="77777777" w:rsidR="00DA4C64" w:rsidRDefault="00DA4C64" w:rsidP="00DA4C64">
      <w:pPr>
        <w:pStyle w:val="PL"/>
      </w:pPr>
      <w:r>
        <w:t>security:</w:t>
      </w:r>
    </w:p>
    <w:p w14:paraId="051786AB" w14:textId="77777777" w:rsidR="00DA4C64" w:rsidRDefault="00DA4C64" w:rsidP="00DA4C64">
      <w:pPr>
        <w:pStyle w:val="PL"/>
      </w:pPr>
      <w:r>
        <w:t xml:space="preserve">  - {}</w:t>
      </w:r>
    </w:p>
    <w:p w14:paraId="7295F289" w14:textId="77777777" w:rsidR="00DA4C64" w:rsidRDefault="00DA4C64" w:rsidP="00DA4C64">
      <w:pPr>
        <w:pStyle w:val="PL"/>
      </w:pPr>
      <w:r>
        <w:t xml:space="preserve">  - oAuth2ClientCredentials:</w:t>
      </w:r>
    </w:p>
    <w:p w14:paraId="7D86563F" w14:textId="77777777" w:rsidR="00DA4C64" w:rsidRDefault="00DA4C64" w:rsidP="00DA4C64">
      <w:pPr>
        <w:pStyle w:val="PL"/>
      </w:pPr>
      <w:r>
        <w:t xml:space="preserve">      - ngmlc-loc</w:t>
      </w:r>
    </w:p>
    <w:p w14:paraId="25A79F0E" w14:textId="77777777" w:rsidR="00DA4C64" w:rsidRDefault="00DA4C64" w:rsidP="00DA4C64">
      <w:pPr>
        <w:pStyle w:val="PL"/>
      </w:pPr>
    </w:p>
    <w:p w14:paraId="2A8DB2C8" w14:textId="77777777" w:rsidR="00DA4C64" w:rsidRDefault="00DA4C64" w:rsidP="00DA4C64">
      <w:pPr>
        <w:pStyle w:val="PL"/>
      </w:pPr>
      <w:r>
        <w:t>paths:</w:t>
      </w:r>
    </w:p>
    <w:p w14:paraId="19105C34" w14:textId="77777777" w:rsidR="00DA4C64" w:rsidRDefault="00DA4C64" w:rsidP="00DA4C64">
      <w:pPr>
        <w:pStyle w:val="PL"/>
      </w:pPr>
      <w:r>
        <w:t xml:space="preserve">  /provide-location:</w:t>
      </w:r>
    </w:p>
    <w:p w14:paraId="23ADFD8D" w14:textId="77777777" w:rsidR="00DA4C64" w:rsidRDefault="00DA4C64" w:rsidP="00DA4C64">
      <w:pPr>
        <w:pStyle w:val="PL"/>
      </w:pPr>
      <w:r>
        <w:t xml:space="preserve">    post:</w:t>
      </w:r>
    </w:p>
    <w:p w14:paraId="64E4C8B6" w14:textId="77777777" w:rsidR="00DA4C64" w:rsidRDefault="00DA4C64" w:rsidP="00DA4C64">
      <w:pPr>
        <w:pStyle w:val="PL"/>
      </w:pPr>
      <w:r>
        <w:t xml:space="preserve">      summary: Request Location of an UE</w:t>
      </w:r>
    </w:p>
    <w:p w14:paraId="37F4DAB0" w14:textId="77777777" w:rsidR="00DA4C64" w:rsidRDefault="00DA4C64" w:rsidP="00DA4C64">
      <w:pPr>
        <w:pStyle w:val="PL"/>
      </w:pPr>
      <w:r>
        <w:t xml:space="preserve">      operationId: RequestLocation</w:t>
      </w:r>
    </w:p>
    <w:p w14:paraId="47767358" w14:textId="77777777" w:rsidR="00DA4C64" w:rsidRDefault="00DA4C64" w:rsidP="00DA4C64">
      <w:pPr>
        <w:pStyle w:val="PL"/>
      </w:pPr>
      <w:r>
        <w:t xml:space="preserve">      tags:</w:t>
      </w:r>
    </w:p>
    <w:p w14:paraId="2633D5E8" w14:textId="77777777" w:rsidR="00DA4C64" w:rsidRDefault="00DA4C64" w:rsidP="00DA4C64">
      <w:pPr>
        <w:pStyle w:val="PL"/>
      </w:pPr>
      <w:r>
        <w:t xml:space="preserve">        - Request Location</w:t>
      </w:r>
    </w:p>
    <w:p w14:paraId="2DA1DE14" w14:textId="77777777" w:rsidR="00DA4C64" w:rsidRDefault="00DA4C64" w:rsidP="00DA4C64">
      <w:pPr>
        <w:pStyle w:val="PL"/>
      </w:pPr>
      <w:r>
        <w:t xml:space="preserve">      requestBody:</w:t>
      </w:r>
    </w:p>
    <w:p w14:paraId="35D172F8" w14:textId="77777777" w:rsidR="00DA4C64" w:rsidRDefault="00DA4C64" w:rsidP="00DA4C64">
      <w:pPr>
        <w:pStyle w:val="PL"/>
      </w:pPr>
      <w:r>
        <w:t xml:space="preserve">        content:</w:t>
      </w:r>
    </w:p>
    <w:p w14:paraId="3F34556E" w14:textId="77777777" w:rsidR="00DA4C64" w:rsidRDefault="00DA4C64" w:rsidP="00DA4C64">
      <w:pPr>
        <w:pStyle w:val="PL"/>
      </w:pPr>
      <w:r>
        <w:t xml:space="preserve">          application/json:</w:t>
      </w:r>
    </w:p>
    <w:p w14:paraId="55BE45C9" w14:textId="77777777" w:rsidR="00DA4C64" w:rsidRDefault="00DA4C64" w:rsidP="00DA4C64">
      <w:pPr>
        <w:pStyle w:val="PL"/>
      </w:pPr>
      <w:r>
        <w:t xml:space="preserve">            schema:</w:t>
      </w:r>
    </w:p>
    <w:p w14:paraId="7F880E47" w14:textId="77777777" w:rsidR="00DA4C64" w:rsidRDefault="00DA4C64" w:rsidP="00DA4C64">
      <w:pPr>
        <w:pStyle w:val="PL"/>
      </w:pPr>
      <w:r>
        <w:t xml:space="preserve">              $ref: '#/components/schemas/InputData'</w:t>
      </w:r>
    </w:p>
    <w:p w14:paraId="2198A6F7" w14:textId="77777777" w:rsidR="00DA4C64" w:rsidRDefault="00DA4C64" w:rsidP="00DA4C64">
      <w:pPr>
        <w:pStyle w:val="PL"/>
      </w:pPr>
      <w:r>
        <w:t xml:space="preserve">        required: true</w:t>
      </w:r>
    </w:p>
    <w:p w14:paraId="784A1E3B" w14:textId="77777777" w:rsidR="00DA4C64" w:rsidRDefault="00DA4C64" w:rsidP="00DA4C64">
      <w:pPr>
        <w:pStyle w:val="PL"/>
      </w:pPr>
      <w:r>
        <w:t xml:space="preserve">      responses:</w:t>
      </w:r>
    </w:p>
    <w:p w14:paraId="4E76A8BB" w14:textId="77777777" w:rsidR="00DA4C64" w:rsidRDefault="00DA4C64" w:rsidP="00DA4C64">
      <w:pPr>
        <w:pStyle w:val="PL"/>
      </w:pPr>
      <w:r>
        <w:t xml:space="preserve">        '200':</w:t>
      </w:r>
    </w:p>
    <w:p w14:paraId="3933EBF8" w14:textId="77777777" w:rsidR="00DA4C64" w:rsidRDefault="00DA4C64" w:rsidP="00DA4C64">
      <w:pPr>
        <w:pStyle w:val="PL"/>
      </w:pPr>
      <w:r>
        <w:t xml:space="preserve">          description: Expected response to a valid request</w:t>
      </w:r>
    </w:p>
    <w:p w14:paraId="17F0615D" w14:textId="77777777" w:rsidR="00DA4C64" w:rsidRDefault="00DA4C64" w:rsidP="00DA4C64">
      <w:pPr>
        <w:pStyle w:val="PL"/>
      </w:pPr>
      <w:r>
        <w:t xml:space="preserve">          content:</w:t>
      </w:r>
    </w:p>
    <w:p w14:paraId="7BD3DF35" w14:textId="77777777" w:rsidR="00DA4C64" w:rsidRDefault="00DA4C64" w:rsidP="00DA4C64">
      <w:pPr>
        <w:pStyle w:val="PL"/>
      </w:pPr>
      <w:r>
        <w:t xml:space="preserve">            application/json:</w:t>
      </w:r>
    </w:p>
    <w:p w14:paraId="0A26FDD3" w14:textId="77777777" w:rsidR="00DA4C64" w:rsidRDefault="00DA4C64" w:rsidP="00DA4C64">
      <w:pPr>
        <w:pStyle w:val="PL"/>
      </w:pPr>
      <w:r>
        <w:t xml:space="preserve">              schema:</w:t>
      </w:r>
    </w:p>
    <w:p w14:paraId="14E44E03" w14:textId="77777777" w:rsidR="00DA4C64" w:rsidRDefault="00DA4C64" w:rsidP="00DA4C64">
      <w:pPr>
        <w:pStyle w:val="PL"/>
      </w:pPr>
      <w:r>
        <w:t xml:space="preserve">                $ref: '#/components/schemas/LocationData'</w:t>
      </w:r>
    </w:p>
    <w:p w14:paraId="15919213" w14:textId="77777777" w:rsidR="00DA4C64" w:rsidRDefault="00DA4C64" w:rsidP="00DA4C64">
      <w:pPr>
        <w:pStyle w:val="PL"/>
      </w:pPr>
      <w:r>
        <w:t xml:space="preserve">        '400':</w:t>
      </w:r>
    </w:p>
    <w:p w14:paraId="0C9D933C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14261E58" w14:textId="77777777" w:rsidR="00DA4C64" w:rsidRDefault="00DA4C64" w:rsidP="00DA4C64">
      <w:pPr>
        <w:pStyle w:val="PL"/>
      </w:pPr>
      <w:r>
        <w:t xml:space="preserve">        '401':</w:t>
      </w:r>
    </w:p>
    <w:p w14:paraId="1566DCA1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262ACAFB" w14:textId="77777777" w:rsidR="00DA4C64" w:rsidRDefault="00DA4C64" w:rsidP="00DA4C64">
      <w:pPr>
        <w:pStyle w:val="PL"/>
      </w:pPr>
      <w:r>
        <w:t xml:space="preserve">        '403':</w:t>
      </w:r>
    </w:p>
    <w:p w14:paraId="52B9C564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3BD66EBC" w14:textId="77777777" w:rsidR="00DA4C64" w:rsidRDefault="00DA4C64" w:rsidP="00DA4C64">
      <w:pPr>
        <w:pStyle w:val="PL"/>
      </w:pPr>
      <w:r>
        <w:t xml:space="preserve">        '404':</w:t>
      </w:r>
    </w:p>
    <w:p w14:paraId="2C63013C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D331397" w14:textId="77777777" w:rsidR="00DA4C64" w:rsidRDefault="00DA4C64" w:rsidP="00DA4C64">
      <w:pPr>
        <w:pStyle w:val="PL"/>
      </w:pPr>
      <w:r>
        <w:t xml:space="preserve">        '411':</w:t>
      </w:r>
    </w:p>
    <w:p w14:paraId="5B837BEB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5E35CE25" w14:textId="77777777" w:rsidR="00DA4C64" w:rsidRDefault="00DA4C64" w:rsidP="00DA4C64">
      <w:pPr>
        <w:pStyle w:val="PL"/>
      </w:pPr>
      <w:r>
        <w:t xml:space="preserve">        '413':</w:t>
      </w:r>
    </w:p>
    <w:p w14:paraId="5132513C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126344F0" w14:textId="77777777" w:rsidR="00DA4C64" w:rsidRDefault="00DA4C64" w:rsidP="00DA4C64">
      <w:pPr>
        <w:pStyle w:val="PL"/>
      </w:pPr>
      <w:r>
        <w:t xml:space="preserve">        '415':</w:t>
      </w:r>
    </w:p>
    <w:p w14:paraId="05587260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2D286F6B" w14:textId="77777777" w:rsidR="00DA4C64" w:rsidRDefault="00DA4C64" w:rsidP="00DA4C64">
      <w:pPr>
        <w:pStyle w:val="PL"/>
      </w:pPr>
      <w:r>
        <w:t xml:space="preserve">        '429':</w:t>
      </w:r>
    </w:p>
    <w:p w14:paraId="03472B99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5C604A3F" w14:textId="77777777" w:rsidR="00DA4C64" w:rsidRDefault="00DA4C64" w:rsidP="00DA4C64">
      <w:pPr>
        <w:pStyle w:val="PL"/>
      </w:pPr>
      <w:r>
        <w:t xml:space="preserve">        '500':</w:t>
      </w:r>
    </w:p>
    <w:p w14:paraId="750D3F88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184B43C9" w14:textId="77777777" w:rsidR="00DA4C64" w:rsidRDefault="00DA4C64" w:rsidP="00DA4C64">
      <w:pPr>
        <w:pStyle w:val="PL"/>
      </w:pPr>
      <w:r>
        <w:t xml:space="preserve">        '503':</w:t>
      </w:r>
    </w:p>
    <w:p w14:paraId="1A7447C5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79F20A8F" w14:textId="77777777" w:rsidR="00DA4C64" w:rsidRDefault="00DA4C64" w:rsidP="00DA4C64">
      <w:pPr>
        <w:pStyle w:val="PL"/>
      </w:pPr>
      <w:r>
        <w:t xml:space="preserve">        '504':</w:t>
      </w:r>
    </w:p>
    <w:p w14:paraId="558C006A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76F8D512" w14:textId="77777777" w:rsidR="00DA4C64" w:rsidRDefault="00DA4C64" w:rsidP="00DA4C64">
      <w:pPr>
        <w:pStyle w:val="PL"/>
      </w:pPr>
      <w:r>
        <w:t xml:space="preserve">        default:</w:t>
      </w:r>
    </w:p>
    <w:p w14:paraId="43130954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4C59A3AC" w14:textId="77777777" w:rsidR="00DA4C64" w:rsidRDefault="00DA4C64" w:rsidP="00DA4C64">
      <w:pPr>
        <w:pStyle w:val="PL"/>
      </w:pPr>
      <w:r>
        <w:t xml:space="preserve">      callbacks:</w:t>
      </w:r>
    </w:p>
    <w:p w14:paraId="25E8D441" w14:textId="77777777" w:rsidR="00DA4C64" w:rsidRDefault="00DA4C64" w:rsidP="00DA4C64">
      <w:pPr>
        <w:pStyle w:val="PL"/>
      </w:pPr>
      <w:r>
        <w:t xml:space="preserve">        EventNotify:</w:t>
      </w:r>
    </w:p>
    <w:p w14:paraId="70238220" w14:textId="77777777" w:rsidR="00DA4C64" w:rsidRDefault="00DA4C64" w:rsidP="00DA4C64">
      <w:pPr>
        <w:pStyle w:val="PL"/>
      </w:pPr>
      <w:r>
        <w:t xml:space="preserve">          '{$request.body#/hgmlcCallBackUri}':</w:t>
      </w:r>
    </w:p>
    <w:p w14:paraId="1D43EE87" w14:textId="77777777" w:rsidR="00DA4C64" w:rsidRDefault="00DA4C64" w:rsidP="00DA4C64">
      <w:pPr>
        <w:pStyle w:val="PL"/>
      </w:pPr>
      <w:r>
        <w:t xml:space="preserve">            post:</w:t>
      </w:r>
    </w:p>
    <w:p w14:paraId="52226FE8" w14:textId="77777777" w:rsidR="00DA4C64" w:rsidRDefault="00DA4C64" w:rsidP="00DA4C64">
      <w:pPr>
        <w:pStyle w:val="PL"/>
      </w:pPr>
      <w:r>
        <w:t xml:space="preserve">              requestBody:</w:t>
      </w:r>
    </w:p>
    <w:p w14:paraId="0E2C0056" w14:textId="77777777" w:rsidR="00DA4C64" w:rsidRDefault="00DA4C64" w:rsidP="00DA4C64">
      <w:pPr>
        <w:pStyle w:val="PL"/>
      </w:pPr>
      <w:r>
        <w:t xml:space="preserve">                description: UE Event Notification</w:t>
      </w:r>
    </w:p>
    <w:p w14:paraId="491589AE" w14:textId="77777777" w:rsidR="00DA4C64" w:rsidRDefault="00DA4C64" w:rsidP="00DA4C64">
      <w:pPr>
        <w:pStyle w:val="PL"/>
      </w:pPr>
      <w:r>
        <w:lastRenderedPageBreak/>
        <w:t xml:space="preserve">                content:</w:t>
      </w:r>
    </w:p>
    <w:p w14:paraId="5A4FB904" w14:textId="77777777" w:rsidR="00DA4C64" w:rsidRDefault="00DA4C64" w:rsidP="00DA4C64">
      <w:pPr>
        <w:pStyle w:val="PL"/>
      </w:pPr>
      <w:r>
        <w:t xml:space="preserve">                  application/json:</w:t>
      </w:r>
    </w:p>
    <w:p w14:paraId="3F79C25E" w14:textId="77777777" w:rsidR="00DA4C64" w:rsidRDefault="00DA4C64" w:rsidP="00DA4C64">
      <w:pPr>
        <w:pStyle w:val="PL"/>
      </w:pPr>
      <w:r>
        <w:t xml:space="preserve">                    schema:</w:t>
      </w:r>
    </w:p>
    <w:p w14:paraId="3D2269EA" w14:textId="77777777" w:rsidR="00DA4C64" w:rsidRDefault="00DA4C64" w:rsidP="00DA4C64">
      <w:pPr>
        <w:pStyle w:val="PL"/>
      </w:pPr>
      <w:r>
        <w:t xml:space="preserve">                      $ref: '#/components/schemas/EventNotifyData'</w:t>
      </w:r>
    </w:p>
    <w:p w14:paraId="6C4600B5" w14:textId="77777777" w:rsidR="00DA4C64" w:rsidRDefault="00DA4C64" w:rsidP="00DA4C64">
      <w:pPr>
        <w:pStyle w:val="PL"/>
      </w:pPr>
      <w:r>
        <w:t xml:space="preserve">              responses:</w:t>
      </w:r>
    </w:p>
    <w:p w14:paraId="549623A0" w14:textId="77777777" w:rsidR="00DA4C64" w:rsidRDefault="00DA4C64" w:rsidP="00DA4C64">
      <w:pPr>
        <w:pStyle w:val="PL"/>
      </w:pPr>
      <w:r>
        <w:t xml:space="preserve">                '204':</w:t>
      </w:r>
    </w:p>
    <w:p w14:paraId="1EE1A557" w14:textId="77777777" w:rsidR="00DA4C64" w:rsidRDefault="00DA4C64" w:rsidP="00DA4C64">
      <w:pPr>
        <w:pStyle w:val="PL"/>
      </w:pPr>
      <w:r>
        <w:t xml:space="preserve">                  description: Expected response to a valid notification</w:t>
      </w:r>
    </w:p>
    <w:p w14:paraId="5190C9E1" w14:textId="77777777" w:rsidR="00DA4C64" w:rsidRDefault="00DA4C64" w:rsidP="00DA4C64">
      <w:pPr>
        <w:pStyle w:val="PL"/>
      </w:pPr>
      <w:r>
        <w:t xml:space="preserve">                '400':</w:t>
      </w:r>
    </w:p>
    <w:p w14:paraId="3A9D9D52" w14:textId="77777777" w:rsidR="00DA4C64" w:rsidRDefault="00DA4C64" w:rsidP="00DA4C64">
      <w:pPr>
        <w:pStyle w:val="PL"/>
      </w:pPr>
      <w:r>
        <w:t xml:space="preserve">                  $ref: 'TS29571_CommonData.yaml#/components/responses/400'</w:t>
      </w:r>
    </w:p>
    <w:p w14:paraId="4BA931CC" w14:textId="77777777" w:rsidR="00DA4C64" w:rsidRDefault="00DA4C64" w:rsidP="00DA4C64">
      <w:pPr>
        <w:pStyle w:val="PL"/>
      </w:pPr>
      <w:r>
        <w:t xml:space="preserve">                '401':</w:t>
      </w:r>
    </w:p>
    <w:p w14:paraId="34E8453D" w14:textId="77777777" w:rsidR="00DA4C64" w:rsidRDefault="00DA4C64" w:rsidP="00DA4C64">
      <w:pPr>
        <w:pStyle w:val="PL"/>
      </w:pPr>
      <w:r>
        <w:t xml:space="preserve">                  $ref: 'TS29571_CommonData.yaml#/components/responses/401'</w:t>
      </w:r>
    </w:p>
    <w:p w14:paraId="4DB4FEBD" w14:textId="77777777" w:rsidR="00DA4C64" w:rsidRDefault="00DA4C64" w:rsidP="00DA4C64">
      <w:pPr>
        <w:pStyle w:val="PL"/>
      </w:pPr>
      <w:r>
        <w:t xml:space="preserve">                '403':</w:t>
      </w:r>
    </w:p>
    <w:p w14:paraId="339D80BD" w14:textId="77777777" w:rsidR="00DA4C64" w:rsidRDefault="00DA4C64" w:rsidP="00DA4C64">
      <w:pPr>
        <w:pStyle w:val="PL"/>
      </w:pPr>
      <w:r>
        <w:t xml:space="preserve">                  $ref: 'TS29571_CommonData.yaml#/components/responses/403'</w:t>
      </w:r>
    </w:p>
    <w:p w14:paraId="3C60919A" w14:textId="77777777" w:rsidR="00DA4C64" w:rsidRDefault="00DA4C64" w:rsidP="00DA4C64">
      <w:pPr>
        <w:pStyle w:val="PL"/>
      </w:pPr>
      <w:r>
        <w:t xml:space="preserve">                '404':</w:t>
      </w:r>
    </w:p>
    <w:p w14:paraId="5FBE8A99" w14:textId="77777777" w:rsidR="00DA4C64" w:rsidRDefault="00DA4C64" w:rsidP="00DA4C64">
      <w:pPr>
        <w:pStyle w:val="PL"/>
      </w:pPr>
      <w:r>
        <w:t xml:space="preserve">                  $ref: 'TS29571_CommonData.yaml#/components/responses/404'</w:t>
      </w:r>
    </w:p>
    <w:p w14:paraId="2BD7FEA1" w14:textId="77777777" w:rsidR="00DA4C64" w:rsidRDefault="00DA4C64" w:rsidP="00DA4C64">
      <w:pPr>
        <w:pStyle w:val="PL"/>
      </w:pPr>
      <w:r>
        <w:t xml:space="preserve">                '411':</w:t>
      </w:r>
    </w:p>
    <w:p w14:paraId="1850214F" w14:textId="77777777" w:rsidR="00DA4C64" w:rsidRDefault="00DA4C64" w:rsidP="00DA4C64">
      <w:pPr>
        <w:pStyle w:val="PL"/>
      </w:pPr>
      <w:r>
        <w:t xml:space="preserve">                  $ref: 'TS29571_CommonData.yaml#/components/responses/411'</w:t>
      </w:r>
    </w:p>
    <w:p w14:paraId="551A9DBA" w14:textId="77777777" w:rsidR="00DA4C64" w:rsidRDefault="00DA4C64" w:rsidP="00DA4C64">
      <w:pPr>
        <w:pStyle w:val="PL"/>
      </w:pPr>
      <w:r>
        <w:t xml:space="preserve">                '413':</w:t>
      </w:r>
    </w:p>
    <w:p w14:paraId="7921D417" w14:textId="77777777" w:rsidR="00DA4C64" w:rsidRDefault="00DA4C64" w:rsidP="00DA4C64">
      <w:pPr>
        <w:pStyle w:val="PL"/>
      </w:pPr>
      <w:r>
        <w:t xml:space="preserve">                  $ref: 'TS29571_CommonData.yaml#/components/responses/413'</w:t>
      </w:r>
    </w:p>
    <w:p w14:paraId="21D2694C" w14:textId="77777777" w:rsidR="00DA4C64" w:rsidRDefault="00DA4C64" w:rsidP="00DA4C64">
      <w:pPr>
        <w:pStyle w:val="PL"/>
      </w:pPr>
      <w:r>
        <w:t xml:space="preserve">                '415':</w:t>
      </w:r>
    </w:p>
    <w:p w14:paraId="201E54AA" w14:textId="77777777" w:rsidR="00DA4C64" w:rsidRDefault="00DA4C64" w:rsidP="00DA4C64">
      <w:pPr>
        <w:pStyle w:val="PL"/>
      </w:pPr>
      <w:r>
        <w:t xml:space="preserve">                  $ref: 'TS29571_CommonData.yaml#/components/responses/415'</w:t>
      </w:r>
    </w:p>
    <w:p w14:paraId="46A2BF3F" w14:textId="77777777" w:rsidR="00DA4C64" w:rsidRDefault="00DA4C64" w:rsidP="00DA4C64">
      <w:pPr>
        <w:pStyle w:val="PL"/>
      </w:pPr>
      <w:r>
        <w:t xml:space="preserve">                '429':</w:t>
      </w:r>
    </w:p>
    <w:p w14:paraId="6C8FA448" w14:textId="77777777" w:rsidR="00DA4C64" w:rsidRDefault="00DA4C64" w:rsidP="00DA4C64">
      <w:pPr>
        <w:pStyle w:val="PL"/>
      </w:pPr>
      <w:r>
        <w:t xml:space="preserve">                  $ref: 'TS29571_CommonData.yaml#/components/responses/429'</w:t>
      </w:r>
    </w:p>
    <w:p w14:paraId="5D9E5A89" w14:textId="77777777" w:rsidR="00DA4C64" w:rsidRDefault="00DA4C64" w:rsidP="00DA4C64">
      <w:pPr>
        <w:pStyle w:val="PL"/>
      </w:pPr>
      <w:r>
        <w:t xml:space="preserve">                '500':</w:t>
      </w:r>
    </w:p>
    <w:p w14:paraId="1F0427B1" w14:textId="77777777" w:rsidR="00DA4C64" w:rsidRDefault="00DA4C64" w:rsidP="00DA4C64">
      <w:pPr>
        <w:pStyle w:val="PL"/>
      </w:pPr>
      <w:r>
        <w:t xml:space="preserve">                  $ref: 'TS29571_CommonData.yaml#/components/responses/500'</w:t>
      </w:r>
    </w:p>
    <w:p w14:paraId="7D7376AE" w14:textId="77777777" w:rsidR="00DA4C64" w:rsidRDefault="00DA4C64" w:rsidP="00DA4C64">
      <w:pPr>
        <w:pStyle w:val="PL"/>
      </w:pPr>
      <w:r>
        <w:t xml:space="preserve">                '503':</w:t>
      </w:r>
    </w:p>
    <w:p w14:paraId="519CF90E" w14:textId="77777777" w:rsidR="00DA4C64" w:rsidRDefault="00DA4C64" w:rsidP="00DA4C64">
      <w:pPr>
        <w:pStyle w:val="PL"/>
      </w:pPr>
      <w:r>
        <w:t xml:space="preserve">                  $ref: 'TS29571_CommonData.yaml#/components/responses/503'</w:t>
      </w:r>
    </w:p>
    <w:p w14:paraId="0E0B7411" w14:textId="77777777" w:rsidR="00DA4C64" w:rsidRDefault="00DA4C64" w:rsidP="00DA4C64">
      <w:pPr>
        <w:pStyle w:val="PL"/>
      </w:pPr>
      <w:r>
        <w:t xml:space="preserve">                '504':</w:t>
      </w:r>
    </w:p>
    <w:p w14:paraId="68706BD1" w14:textId="77777777" w:rsidR="00DA4C64" w:rsidRDefault="00DA4C64" w:rsidP="00DA4C64">
      <w:pPr>
        <w:pStyle w:val="PL"/>
      </w:pPr>
      <w:r>
        <w:t xml:space="preserve">                  $ref: 'TS29571_CommonData.yaml#/components/responses/504'</w:t>
      </w:r>
    </w:p>
    <w:p w14:paraId="3BE5213E" w14:textId="77777777" w:rsidR="00DA4C64" w:rsidRDefault="00DA4C64" w:rsidP="00DA4C64">
      <w:pPr>
        <w:pStyle w:val="PL"/>
      </w:pPr>
      <w:r>
        <w:t xml:space="preserve">                default:</w:t>
      </w:r>
    </w:p>
    <w:p w14:paraId="60392C13" w14:textId="77777777" w:rsidR="00DA4C64" w:rsidRDefault="00DA4C64" w:rsidP="00DA4C64">
      <w:pPr>
        <w:pStyle w:val="PL"/>
      </w:pPr>
      <w:r>
        <w:t xml:space="preserve">                  $ref: 'TS29571_CommonData.yaml#/components/responses/default'</w:t>
      </w:r>
    </w:p>
    <w:p w14:paraId="0C5CCBF8" w14:textId="77777777" w:rsidR="00DA4C64" w:rsidRDefault="00DA4C64" w:rsidP="00DA4C64">
      <w:pPr>
        <w:pStyle w:val="PL"/>
      </w:pPr>
      <w:r>
        <w:t xml:space="preserve">  /cancel-location:</w:t>
      </w:r>
    </w:p>
    <w:p w14:paraId="5F098E42" w14:textId="77777777" w:rsidR="00DA4C64" w:rsidRDefault="00DA4C64" w:rsidP="00DA4C64">
      <w:pPr>
        <w:pStyle w:val="PL"/>
      </w:pPr>
      <w:r>
        <w:t xml:space="preserve">    post:</w:t>
      </w:r>
    </w:p>
    <w:p w14:paraId="0CA3576A" w14:textId="77777777" w:rsidR="00DA4C64" w:rsidRDefault="00DA4C64" w:rsidP="00DA4C64">
      <w:pPr>
        <w:pStyle w:val="PL"/>
      </w:pPr>
      <w:r>
        <w:t xml:space="preserve">      summary: request cancellation of periodic or triggered location</w:t>
      </w:r>
    </w:p>
    <w:p w14:paraId="715D4463" w14:textId="77777777" w:rsidR="00DA4C64" w:rsidRDefault="00DA4C64" w:rsidP="00DA4C64">
      <w:pPr>
        <w:pStyle w:val="PL"/>
      </w:pPr>
      <w:r>
        <w:t xml:space="preserve">      operationId: CancelLocation</w:t>
      </w:r>
    </w:p>
    <w:p w14:paraId="221583BA" w14:textId="77777777" w:rsidR="00DA4C64" w:rsidRDefault="00DA4C64" w:rsidP="00DA4C64">
      <w:pPr>
        <w:pStyle w:val="PL"/>
      </w:pPr>
      <w:r>
        <w:t xml:space="preserve">      tags:</w:t>
      </w:r>
    </w:p>
    <w:p w14:paraId="2E6B307E" w14:textId="77777777" w:rsidR="00DA4C64" w:rsidRDefault="00DA4C64" w:rsidP="00DA4C64">
      <w:pPr>
        <w:pStyle w:val="PL"/>
      </w:pPr>
      <w:r>
        <w:t xml:space="preserve">        - Cancel Location</w:t>
      </w:r>
    </w:p>
    <w:p w14:paraId="613014E8" w14:textId="77777777" w:rsidR="00DA4C64" w:rsidRDefault="00DA4C64" w:rsidP="00DA4C64">
      <w:pPr>
        <w:pStyle w:val="PL"/>
      </w:pPr>
      <w:r>
        <w:t xml:space="preserve">      requestBody:</w:t>
      </w:r>
    </w:p>
    <w:p w14:paraId="0C9EFEE5" w14:textId="77777777" w:rsidR="00DA4C64" w:rsidRDefault="00DA4C64" w:rsidP="00DA4C64">
      <w:pPr>
        <w:pStyle w:val="PL"/>
      </w:pPr>
      <w:r>
        <w:t xml:space="preserve">        content:</w:t>
      </w:r>
    </w:p>
    <w:p w14:paraId="4AA55F46" w14:textId="77777777" w:rsidR="00DA4C64" w:rsidRDefault="00DA4C64" w:rsidP="00DA4C64">
      <w:pPr>
        <w:pStyle w:val="PL"/>
      </w:pPr>
      <w:r>
        <w:t xml:space="preserve">          application/json:</w:t>
      </w:r>
    </w:p>
    <w:p w14:paraId="4544D03A" w14:textId="77777777" w:rsidR="00DA4C64" w:rsidRDefault="00DA4C64" w:rsidP="00DA4C64">
      <w:pPr>
        <w:pStyle w:val="PL"/>
      </w:pPr>
      <w:r>
        <w:t xml:space="preserve">            schema:</w:t>
      </w:r>
    </w:p>
    <w:p w14:paraId="7BF52C11" w14:textId="77777777" w:rsidR="00DA4C64" w:rsidRDefault="00DA4C64" w:rsidP="00DA4C64">
      <w:pPr>
        <w:pStyle w:val="PL"/>
      </w:pPr>
      <w:r>
        <w:t xml:space="preserve">              $ref: '#/components/schemas/CancelLocData'</w:t>
      </w:r>
    </w:p>
    <w:p w14:paraId="07A870B4" w14:textId="77777777" w:rsidR="00DA4C64" w:rsidRDefault="00DA4C64" w:rsidP="00DA4C64">
      <w:pPr>
        <w:pStyle w:val="PL"/>
      </w:pPr>
      <w:r>
        <w:t xml:space="preserve">        required: true</w:t>
      </w:r>
    </w:p>
    <w:p w14:paraId="63F86BDA" w14:textId="77777777" w:rsidR="00DA4C64" w:rsidRDefault="00DA4C64" w:rsidP="00DA4C64">
      <w:pPr>
        <w:pStyle w:val="PL"/>
      </w:pPr>
      <w:r>
        <w:t xml:space="preserve">      responses:</w:t>
      </w:r>
    </w:p>
    <w:p w14:paraId="4C4E6874" w14:textId="77777777" w:rsidR="00DA4C64" w:rsidRDefault="00DA4C64" w:rsidP="00DA4C64">
      <w:pPr>
        <w:pStyle w:val="PL"/>
      </w:pPr>
      <w:r>
        <w:t xml:space="preserve">        '204':</w:t>
      </w:r>
    </w:p>
    <w:p w14:paraId="770A174F" w14:textId="77777777" w:rsidR="00DA4C64" w:rsidRDefault="00DA4C64" w:rsidP="00DA4C64">
      <w:pPr>
        <w:pStyle w:val="PL"/>
      </w:pPr>
      <w:r>
        <w:t xml:space="preserve">          description: Expected response to a successful cancellation</w:t>
      </w:r>
    </w:p>
    <w:p w14:paraId="592D247D" w14:textId="77777777" w:rsidR="00DA4C64" w:rsidRDefault="00DA4C64" w:rsidP="00DA4C64">
      <w:pPr>
        <w:pStyle w:val="PL"/>
      </w:pPr>
      <w:r>
        <w:t xml:space="preserve">        '400':</w:t>
      </w:r>
    </w:p>
    <w:p w14:paraId="33DDB3BD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5B453BD1" w14:textId="77777777" w:rsidR="00DA4C64" w:rsidRDefault="00DA4C64" w:rsidP="00DA4C64">
      <w:pPr>
        <w:pStyle w:val="PL"/>
      </w:pPr>
      <w:r>
        <w:t xml:space="preserve">        '401':</w:t>
      </w:r>
    </w:p>
    <w:p w14:paraId="0A1498D2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5337663D" w14:textId="77777777" w:rsidR="00DA4C64" w:rsidRDefault="00DA4C64" w:rsidP="00DA4C64">
      <w:pPr>
        <w:pStyle w:val="PL"/>
      </w:pPr>
      <w:r>
        <w:t xml:space="preserve">        '403':</w:t>
      </w:r>
    </w:p>
    <w:p w14:paraId="0F5A039C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0B493C29" w14:textId="77777777" w:rsidR="00DA4C64" w:rsidRDefault="00DA4C64" w:rsidP="00DA4C64">
      <w:pPr>
        <w:pStyle w:val="PL"/>
      </w:pPr>
      <w:r>
        <w:t xml:space="preserve">        '404':</w:t>
      </w:r>
    </w:p>
    <w:p w14:paraId="1395A51F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EEC60E3" w14:textId="77777777" w:rsidR="00DA4C64" w:rsidRDefault="00DA4C64" w:rsidP="00DA4C64">
      <w:pPr>
        <w:pStyle w:val="PL"/>
      </w:pPr>
      <w:r>
        <w:t xml:space="preserve">        '411':</w:t>
      </w:r>
    </w:p>
    <w:p w14:paraId="7D4DE15E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2FCBCB8F" w14:textId="77777777" w:rsidR="00DA4C64" w:rsidRDefault="00DA4C64" w:rsidP="00DA4C64">
      <w:pPr>
        <w:pStyle w:val="PL"/>
      </w:pPr>
      <w:r>
        <w:t xml:space="preserve">        '413':</w:t>
      </w:r>
    </w:p>
    <w:p w14:paraId="384D02E5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7D74CBC7" w14:textId="77777777" w:rsidR="00DA4C64" w:rsidRDefault="00DA4C64" w:rsidP="00DA4C64">
      <w:pPr>
        <w:pStyle w:val="PL"/>
      </w:pPr>
      <w:r>
        <w:t xml:space="preserve">        '415':</w:t>
      </w:r>
    </w:p>
    <w:p w14:paraId="04BA812A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01F9E315" w14:textId="77777777" w:rsidR="00DA4C64" w:rsidRDefault="00DA4C64" w:rsidP="00DA4C64">
      <w:pPr>
        <w:pStyle w:val="PL"/>
      </w:pPr>
      <w:r>
        <w:t xml:space="preserve">        '429':</w:t>
      </w:r>
    </w:p>
    <w:p w14:paraId="6A89404B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2E7468C6" w14:textId="77777777" w:rsidR="00DA4C64" w:rsidRDefault="00DA4C64" w:rsidP="00DA4C64">
      <w:pPr>
        <w:pStyle w:val="PL"/>
      </w:pPr>
      <w:r>
        <w:t xml:space="preserve">        '500':</w:t>
      </w:r>
    </w:p>
    <w:p w14:paraId="42E43125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473E41A4" w14:textId="77777777" w:rsidR="00DA4C64" w:rsidRDefault="00DA4C64" w:rsidP="00DA4C64">
      <w:pPr>
        <w:pStyle w:val="PL"/>
      </w:pPr>
      <w:r>
        <w:t xml:space="preserve">        '503':</w:t>
      </w:r>
    </w:p>
    <w:p w14:paraId="3A690B51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6AE3FAFD" w14:textId="77777777" w:rsidR="00DA4C64" w:rsidRDefault="00DA4C64" w:rsidP="00DA4C64">
      <w:pPr>
        <w:pStyle w:val="PL"/>
      </w:pPr>
      <w:r>
        <w:t xml:space="preserve">        '504':</w:t>
      </w:r>
    </w:p>
    <w:p w14:paraId="4720B093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4C22CA33" w14:textId="77777777" w:rsidR="00DA4C64" w:rsidRDefault="00DA4C64" w:rsidP="00DA4C64">
      <w:pPr>
        <w:pStyle w:val="PL"/>
      </w:pPr>
      <w:r>
        <w:t xml:space="preserve">        default:</w:t>
      </w:r>
    </w:p>
    <w:p w14:paraId="6DB3D559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270CBAD5" w14:textId="77777777" w:rsidR="00DA4C64" w:rsidRDefault="00DA4C64" w:rsidP="00DA4C64">
      <w:pPr>
        <w:pStyle w:val="PL"/>
      </w:pPr>
      <w:r>
        <w:t xml:space="preserve">  /location-update</w:t>
      </w:r>
      <w:del w:id="323" w:author="Ericsson - Lu Yunjie CT4#96" w:date="2020-01-21T16:43:00Z">
        <w:r w:rsidDel="003F0EED">
          <w:delText>-notify</w:delText>
        </w:r>
      </w:del>
      <w:r>
        <w:t>:</w:t>
      </w:r>
    </w:p>
    <w:p w14:paraId="2E684ED4" w14:textId="77777777" w:rsidR="00DA4C64" w:rsidRDefault="00DA4C64" w:rsidP="00DA4C64">
      <w:pPr>
        <w:pStyle w:val="PL"/>
      </w:pPr>
      <w:r>
        <w:t xml:space="preserve">    post:</w:t>
      </w:r>
    </w:p>
    <w:p w14:paraId="72A4DF7F" w14:textId="043D9E77" w:rsidR="00DA4C64" w:rsidRDefault="00DA4C64" w:rsidP="00DA4C64">
      <w:pPr>
        <w:pStyle w:val="PL"/>
      </w:pPr>
      <w:r>
        <w:t xml:space="preserve">      summary: </w:t>
      </w:r>
      <w:del w:id="324" w:author="Ericsson - Lu Yunjie CT4#96" w:date="2020-01-21T16:45:00Z">
        <w:r w:rsidDel="00875FC5">
          <w:delText xml:space="preserve">provide </w:delText>
        </w:r>
      </w:del>
      <w:ins w:id="325" w:author="Ericsson - Lu Yunjie CT4#96" w:date="2020-01-21T16:45:00Z">
        <w:r w:rsidR="00875FC5">
          <w:t xml:space="preserve">update </w:t>
        </w:r>
      </w:ins>
      <w:r>
        <w:t>UE location information</w:t>
      </w:r>
    </w:p>
    <w:p w14:paraId="3A1F0C17" w14:textId="5A10B369" w:rsidR="00DA4C64" w:rsidRDefault="00DA4C64" w:rsidP="00DA4C64">
      <w:pPr>
        <w:pStyle w:val="PL"/>
      </w:pPr>
      <w:r>
        <w:t xml:space="preserve">      operationId: </w:t>
      </w:r>
      <w:del w:id="326" w:author="Ericsson - Lu Yunjie CT4#96" w:date="2020-01-21T16:45:00Z">
        <w:r w:rsidDel="00875FC5">
          <w:delText>ProvideLocation</w:delText>
        </w:r>
      </w:del>
      <w:ins w:id="327" w:author="Ericsson - Lu Yunjie CT4#96" w:date="2020-01-21T16:45:00Z">
        <w:r w:rsidR="00875FC5">
          <w:t>UpdateLocation</w:t>
        </w:r>
      </w:ins>
    </w:p>
    <w:p w14:paraId="541F990F" w14:textId="77777777" w:rsidR="00DA4C64" w:rsidRDefault="00DA4C64" w:rsidP="00DA4C64">
      <w:pPr>
        <w:pStyle w:val="PL"/>
      </w:pPr>
      <w:r>
        <w:t xml:space="preserve">      tags:</w:t>
      </w:r>
    </w:p>
    <w:p w14:paraId="5B3FB1F5" w14:textId="32A2C73E" w:rsidR="00DA4C64" w:rsidRDefault="00DA4C64" w:rsidP="00DA4C64">
      <w:pPr>
        <w:pStyle w:val="PL"/>
      </w:pPr>
      <w:r>
        <w:t xml:space="preserve">        - </w:t>
      </w:r>
      <w:del w:id="328" w:author="Ericsson - Lu Yunjie CT4#96" w:date="2020-01-21T16:45:00Z">
        <w:r w:rsidDel="00875FC5">
          <w:delText xml:space="preserve">Provide </w:delText>
        </w:r>
      </w:del>
      <w:ins w:id="329" w:author="Ericsson - Lu Yunjie CT4#96" w:date="2020-01-21T16:45:00Z">
        <w:r w:rsidR="00875FC5">
          <w:t xml:space="preserve">Update </w:t>
        </w:r>
      </w:ins>
      <w:r>
        <w:t>Location</w:t>
      </w:r>
    </w:p>
    <w:p w14:paraId="359AF838" w14:textId="77777777" w:rsidR="00DA4C64" w:rsidRDefault="00DA4C64" w:rsidP="00DA4C64">
      <w:pPr>
        <w:pStyle w:val="PL"/>
      </w:pPr>
      <w:r>
        <w:t xml:space="preserve">      requestBody:</w:t>
      </w:r>
    </w:p>
    <w:p w14:paraId="15314B9F" w14:textId="77777777" w:rsidR="00DA4C64" w:rsidRDefault="00DA4C64" w:rsidP="00DA4C64">
      <w:pPr>
        <w:pStyle w:val="PL"/>
      </w:pPr>
      <w:r>
        <w:t xml:space="preserve">        content:</w:t>
      </w:r>
    </w:p>
    <w:p w14:paraId="1F2ECCFC" w14:textId="77777777" w:rsidR="00DA4C64" w:rsidRDefault="00DA4C64" w:rsidP="00DA4C64">
      <w:pPr>
        <w:pStyle w:val="PL"/>
      </w:pPr>
      <w:r>
        <w:lastRenderedPageBreak/>
        <w:t xml:space="preserve">          application/json:</w:t>
      </w:r>
    </w:p>
    <w:p w14:paraId="617A9831" w14:textId="77777777" w:rsidR="00DA4C64" w:rsidRDefault="00DA4C64" w:rsidP="00DA4C64">
      <w:pPr>
        <w:pStyle w:val="PL"/>
      </w:pPr>
      <w:r>
        <w:t xml:space="preserve">            schema:</w:t>
      </w:r>
    </w:p>
    <w:p w14:paraId="372D75EE" w14:textId="77777777" w:rsidR="00DA4C64" w:rsidRDefault="00DA4C64" w:rsidP="00DA4C64">
      <w:pPr>
        <w:pStyle w:val="PL"/>
      </w:pPr>
      <w:r>
        <w:t xml:space="preserve">              $ref: '#/components/schemas/LocUpdateData'</w:t>
      </w:r>
    </w:p>
    <w:p w14:paraId="6611F50A" w14:textId="77777777" w:rsidR="00DA4C64" w:rsidRDefault="00DA4C64" w:rsidP="00DA4C64">
      <w:pPr>
        <w:pStyle w:val="PL"/>
      </w:pPr>
      <w:r>
        <w:t xml:space="preserve">        required: true</w:t>
      </w:r>
    </w:p>
    <w:p w14:paraId="59F268B5" w14:textId="77777777" w:rsidR="00DA4C64" w:rsidRDefault="00DA4C64" w:rsidP="00DA4C64">
      <w:pPr>
        <w:pStyle w:val="PL"/>
      </w:pPr>
      <w:r>
        <w:t xml:space="preserve">      responses:</w:t>
      </w:r>
    </w:p>
    <w:p w14:paraId="43A7CD0F" w14:textId="77777777" w:rsidR="00DA4C64" w:rsidRDefault="00DA4C64" w:rsidP="00DA4C64">
      <w:pPr>
        <w:pStyle w:val="PL"/>
      </w:pPr>
      <w:r>
        <w:t xml:space="preserve">        '204':</w:t>
      </w:r>
    </w:p>
    <w:p w14:paraId="1772821B" w14:textId="77777777" w:rsidR="00DA4C64" w:rsidRDefault="00DA4C64" w:rsidP="00DA4C64">
      <w:pPr>
        <w:pStyle w:val="PL"/>
      </w:pPr>
      <w:r>
        <w:t xml:space="preserve">          description: Expected response to successful location context transfer</w:t>
      </w:r>
    </w:p>
    <w:p w14:paraId="1EF60E7E" w14:textId="77777777" w:rsidR="00DA4C64" w:rsidRDefault="00DA4C64" w:rsidP="00DA4C64">
      <w:pPr>
        <w:pStyle w:val="PL"/>
      </w:pPr>
      <w:r>
        <w:t xml:space="preserve">        '400':</w:t>
      </w:r>
    </w:p>
    <w:p w14:paraId="6096B297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104E3B40" w14:textId="77777777" w:rsidR="00DA4C64" w:rsidRDefault="00DA4C64" w:rsidP="00DA4C64">
      <w:pPr>
        <w:pStyle w:val="PL"/>
      </w:pPr>
      <w:r>
        <w:t xml:space="preserve">        '401':</w:t>
      </w:r>
    </w:p>
    <w:p w14:paraId="2443CB69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57DF47B8" w14:textId="77777777" w:rsidR="00DA4C64" w:rsidRDefault="00DA4C64" w:rsidP="00DA4C64">
      <w:pPr>
        <w:pStyle w:val="PL"/>
      </w:pPr>
      <w:r>
        <w:t xml:space="preserve">        '403':</w:t>
      </w:r>
    </w:p>
    <w:p w14:paraId="2BCF501C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4B411C16" w14:textId="77777777" w:rsidR="00DA4C64" w:rsidRDefault="00DA4C64" w:rsidP="00DA4C64">
      <w:pPr>
        <w:pStyle w:val="PL"/>
      </w:pPr>
      <w:r>
        <w:t xml:space="preserve">        '404':</w:t>
      </w:r>
    </w:p>
    <w:p w14:paraId="1BDF50A3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1252C1E" w14:textId="77777777" w:rsidR="00DA4C64" w:rsidRDefault="00DA4C64" w:rsidP="00DA4C64">
      <w:pPr>
        <w:pStyle w:val="PL"/>
      </w:pPr>
      <w:r>
        <w:t xml:space="preserve">        '411':</w:t>
      </w:r>
    </w:p>
    <w:p w14:paraId="6A1A6FDC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13423985" w14:textId="77777777" w:rsidR="00DA4C64" w:rsidRDefault="00DA4C64" w:rsidP="00DA4C64">
      <w:pPr>
        <w:pStyle w:val="PL"/>
      </w:pPr>
      <w:r>
        <w:t xml:space="preserve">        '413':</w:t>
      </w:r>
    </w:p>
    <w:p w14:paraId="6EA55AB0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5894F4B1" w14:textId="77777777" w:rsidR="00DA4C64" w:rsidRDefault="00DA4C64" w:rsidP="00DA4C64">
      <w:pPr>
        <w:pStyle w:val="PL"/>
      </w:pPr>
      <w:r>
        <w:t xml:space="preserve">        '415':</w:t>
      </w:r>
    </w:p>
    <w:p w14:paraId="657C13B9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640D8FD9" w14:textId="77777777" w:rsidR="00DA4C64" w:rsidRDefault="00DA4C64" w:rsidP="00DA4C64">
      <w:pPr>
        <w:pStyle w:val="PL"/>
      </w:pPr>
      <w:r>
        <w:t xml:space="preserve">        '429':</w:t>
      </w:r>
    </w:p>
    <w:p w14:paraId="77546A65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7C829A7A" w14:textId="77777777" w:rsidR="00DA4C64" w:rsidRDefault="00DA4C64" w:rsidP="00DA4C64">
      <w:pPr>
        <w:pStyle w:val="PL"/>
      </w:pPr>
      <w:r>
        <w:t xml:space="preserve">        '500':</w:t>
      </w:r>
    </w:p>
    <w:p w14:paraId="396D28D7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2BC496F3" w14:textId="77777777" w:rsidR="00DA4C64" w:rsidRDefault="00DA4C64" w:rsidP="00DA4C64">
      <w:pPr>
        <w:pStyle w:val="PL"/>
      </w:pPr>
      <w:r>
        <w:t xml:space="preserve">        '503':</w:t>
      </w:r>
    </w:p>
    <w:p w14:paraId="2FDFAFC3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33668A42" w14:textId="77777777" w:rsidR="00DA4C64" w:rsidRDefault="00DA4C64" w:rsidP="00DA4C64">
      <w:pPr>
        <w:pStyle w:val="PL"/>
      </w:pPr>
      <w:r>
        <w:t xml:space="preserve">        '504':</w:t>
      </w:r>
    </w:p>
    <w:p w14:paraId="7FD2C536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53E4B482" w14:textId="77777777" w:rsidR="00DA4C64" w:rsidRDefault="00DA4C64" w:rsidP="00DA4C64">
      <w:pPr>
        <w:pStyle w:val="PL"/>
      </w:pPr>
      <w:r>
        <w:t xml:space="preserve">        default:</w:t>
      </w:r>
    </w:p>
    <w:p w14:paraId="07EDBDDD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46998A92" w14:textId="77777777" w:rsidR="00DA4C64" w:rsidRDefault="00DA4C64" w:rsidP="00DA4C64">
      <w:pPr>
        <w:pStyle w:val="PL"/>
      </w:pPr>
    </w:p>
    <w:p w14:paraId="0B65E13A" w14:textId="77777777" w:rsidR="00DA4C64" w:rsidRDefault="00DA4C64" w:rsidP="00DA4C64">
      <w:pPr>
        <w:pStyle w:val="PL"/>
      </w:pPr>
      <w:r>
        <w:t>components:</w:t>
      </w:r>
    </w:p>
    <w:p w14:paraId="5E7E2DE8" w14:textId="77777777" w:rsidR="00DA4C64" w:rsidRDefault="00DA4C64" w:rsidP="00DA4C64">
      <w:pPr>
        <w:pStyle w:val="PL"/>
      </w:pPr>
      <w:r>
        <w:t xml:space="preserve">  securitySchemes:</w:t>
      </w:r>
    </w:p>
    <w:p w14:paraId="29B41432" w14:textId="77777777" w:rsidR="00DA4C64" w:rsidRDefault="00DA4C64" w:rsidP="00DA4C64">
      <w:pPr>
        <w:pStyle w:val="PL"/>
      </w:pPr>
      <w:r>
        <w:t xml:space="preserve">    oAuth2ClientCredentials:</w:t>
      </w:r>
    </w:p>
    <w:p w14:paraId="7C777FC0" w14:textId="77777777" w:rsidR="00DA4C64" w:rsidRDefault="00DA4C64" w:rsidP="00DA4C64">
      <w:pPr>
        <w:pStyle w:val="PL"/>
      </w:pPr>
      <w:r>
        <w:t xml:space="preserve">      type: oauth2</w:t>
      </w:r>
    </w:p>
    <w:p w14:paraId="0F6CF4CB" w14:textId="77777777" w:rsidR="00DA4C64" w:rsidRDefault="00DA4C64" w:rsidP="00DA4C64">
      <w:pPr>
        <w:pStyle w:val="PL"/>
      </w:pPr>
      <w:r>
        <w:t xml:space="preserve">      flows:</w:t>
      </w:r>
    </w:p>
    <w:p w14:paraId="61F7D5F4" w14:textId="77777777" w:rsidR="00DA4C64" w:rsidRDefault="00DA4C64" w:rsidP="00DA4C64">
      <w:pPr>
        <w:pStyle w:val="PL"/>
      </w:pPr>
      <w:r>
        <w:t xml:space="preserve">        clientCredentials:</w:t>
      </w:r>
    </w:p>
    <w:p w14:paraId="7BD7D30B" w14:textId="77777777" w:rsidR="00DA4C64" w:rsidRDefault="00DA4C64" w:rsidP="00DA4C64">
      <w:pPr>
        <w:pStyle w:val="PL"/>
      </w:pPr>
      <w:r>
        <w:t xml:space="preserve">          tokenUrl: '{nrfApiRoot}/oauth2/token'</w:t>
      </w:r>
    </w:p>
    <w:p w14:paraId="21C8524C" w14:textId="77777777" w:rsidR="00DA4C64" w:rsidRDefault="00DA4C64" w:rsidP="00DA4C64">
      <w:pPr>
        <w:pStyle w:val="PL"/>
      </w:pPr>
      <w:r>
        <w:t xml:space="preserve">          scopes:</w:t>
      </w:r>
    </w:p>
    <w:p w14:paraId="1D09E67B" w14:textId="77777777" w:rsidR="00DA4C64" w:rsidRDefault="00DA4C64" w:rsidP="00DA4C64">
      <w:pPr>
        <w:pStyle w:val="PL"/>
      </w:pPr>
      <w:r>
        <w:t xml:space="preserve">            ngmlc-loc: Access to the Ngmlc_Location API</w:t>
      </w:r>
    </w:p>
    <w:p w14:paraId="17808171" w14:textId="77777777" w:rsidR="00C275A3" w:rsidRDefault="00C275A3" w:rsidP="00DA4C64">
      <w:pPr>
        <w:pStyle w:val="PL"/>
        <w:rPr>
          <w:ins w:id="330" w:author="Ericsson - Lu Yunjie CT4#96" w:date="2020-01-21T17:51:00Z"/>
        </w:rPr>
      </w:pPr>
    </w:p>
    <w:p w14:paraId="1FDBD15B" w14:textId="458196BC" w:rsidR="00DA4C64" w:rsidRDefault="00C64CDB" w:rsidP="00DA4C64">
      <w:pPr>
        <w:pStyle w:val="PL"/>
        <w:rPr>
          <w:ins w:id="331" w:author="Ericsson - Lu Yunjie CT4#96" w:date="2020-01-21T17:49:00Z"/>
        </w:rPr>
      </w:pPr>
      <w:ins w:id="332" w:author="Ericsson - Lu Yunjie CT4#96" w:date="2020-01-21T17:49:00Z">
        <w:r>
          <w:t xml:space="preserve">  callbacks:</w:t>
        </w:r>
      </w:ins>
    </w:p>
    <w:p w14:paraId="541CD1A4" w14:textId="63EC04C6" w:rsidR="00C64CDB" w:rsidRDefault="00E82099" w:rsidP="00E82099">
      <w:pPr>
        <w:pStyle w:val="PL"/>
        <w:rPr>
          <w:ins w:id="333" w:author="Ericsson - Lu Yunjie CT4#96" w:date="2020-01-21T17:49:00Z"/>
        </w:rPr>
      </w:pPr>
      <w:ins w:id="334" w:author="Ericsson - Lu Yunjie CT4#96" w:date="2020-01-21T17:50:00Z">
        <w:r>
          <w:t xml:space="preserve">    </w:t>
        </w:r>
      </w:ins>
      <w:ins w:id="335" w:author="Ericsson - Lu Yunjie CT4#96" w:date="2020-01-21T17:49:00Z">
        <w:r w:rsidR="00C64CDB">
          <w:t>LocationUpdateNotify:</w:t>
        </w:r>
      </w:ins>
    </w:p>
    <w:p w14:paraId="4B38A845" w14:textId="2C66260F" w:rsidR="00E82099" w:rsidRDefault="00E82099" w:rsidP="00E82099">
      <w:pPr>
        <w:pStyle w:val="PL"/>
        <w:rPr>
          <w:ins w:id="336" w:author="Ericsson - Lu Yunjie CT4#96" w:date="2020-01-21T17:49:00Z"/>
        </w:rPr>
      </w:pPr>
      <w:ins w:id="337" w:author="Ericsson - Lu Yunjie CT4#96" w:date="2020-01-21T17:49:00Z">
        <w:r>
          <w:t xml:space="preserve">  </w:t>
        </w:r>
      </w:ins>
      <w:ins w:id="338" w:author="Ericsson - Lu Yunjie CT4#96" w:date="2020-01-21T17:50:00Z">
        <w:r>
          <w:t xml:space="preserve">    '</w:t>
        </w:r>
      </w:ins>
      <w:ins w:id="339" w:author="Ericsson - Lu Yunjie CT4#96" w:date="2020-01-21T17:54:00Z">
        <w:r w:rsidR="00A05487">
          <w:t>{</w:t>
        </w:r>
      </w:ins>
      <w:ins w:id="340" w:author="Ericsson - Lu Yunjie CT4#96" w:date="2020-01-22T16:28:00Z">
        <w:r w:rsidR="00E7238C">
          <w:rPr>
            <w:lang w:eastAsia="zh-CN"/>
          </w:rPr>
          <w:t>locationUpdateC</w:t>
        </w:r>
        <w:r w:rsidR="00E7238C" w:rsidRPr="00B24285">
          <w:rPr>
            <w:rFonts w:hint="eastAsia"/>
            <w:lang w:eastAsia="zh-CN"/>
          </w:rPr>
          <w:t>all</w:t>
        </w:r>
        <w:r w:rsidR="00E7238C">
          <w:rPr>
            <w:lang w:eastAsia="zh-CN"/>
          </w:rPr>
          <w:t>b</w:t>
        </w:r>
        <w:r w:rsidR="00E7238C" w:rsidRPr="00B24285">
          <w:rPr>
            <w:rFonts w:hint="eastAsia"/>
            <w:lang w:eastAsia="zh-CN"/>
          </w:rPr>
          <w:t>ackUri</w:t>
        </w:r>
      </w:ins>
      <w:ins w:id="341" w:author="Ericsson - Lu Yunjie CT4#96" w:date="2020-01-21T17:54:00Z">
        <w:r w:rsidR="00A05487">
          <w:t>}</w:t>
        </w:r>
      </w:ins>
      <w:ins w:id="342" w:author="Ericsson - Lu Yunjie CT4#96" w:date="2020-01-21T17:50:00Z">
        <w:r>
          <w:t xml:space="preserve">': # The </w:t>
        </w:r>
        <w:r w:rsidR="00C275A3">
          <w:t>{</w:t>
        </w:r>
      </w:ins>
      <w:ins w:id="343" w:author="Ericsson - Lu Yunjie CT4#96" w:date="2020-01-22T16:28:00Z">
        <w:r w:rsidR="00780716">
          <w:rPr>
            <w:lang w:eastAsia="zh-CN"/>
          </w:rPr>
          <w:t>locationUpdateC</w:t>
        </w:r>
        <w:r w:rsidR="00780716" w:rsidRPr="00B24285">
          <w:rPr>
            <w:rFonts w:hint="eastAsia"/>
            <w:lang w:eastAsia="zh-CN"/>
          </w:rPr>
          <w:t>all</w:t>
        </w:r>
        <w:r w:rsidR="00780716">
          <w:rPr>
            <w:lang w:eastAsia="zh-CN"/>
          </w:rPr>
          <w:t>b</w:t>
        </w:r>
        <w:r w:rsidR="00780716" w:rsidRPr="00B24285">
          <w:rPr>
            <w:rFonts w:hint="eastAsia"/>
            <w:lang w:eastAsia="zh-CN"/>
          </w:rPr>
          <w:t>ackUri</w:t>
        </w:r>
      </w:ins>
      <w:ins w:id="344" w:author="Ericsson - Lu Yunjie CT4#96" w:date="2020-01-21T17:50:00Z">
        <w:r w:rsidR="00C275A3">
          <w:t>} is configured in GMLC or discovered via NRF</w:t>
        </w:r>
      </w:ins>
    </w:p>
    <w:p w14:paraId="35FAFB39" w14:textId="77777777" w:rsidR="00C3733A" w:rsidRDefault="00C3733A" w:rsidP="00C3733A">
      <w:pPr>
        <w:pStyle w:val="PL"/>
        <w:rPr>
          <w:ins w:id="345" w:author="Ericsson - Lu Yunjie CT4#96" w:date="2020-01-21T17:53:00Z"/>
        </w:rPr>
      </w:pPr>
      <w:ins w:id="346" w:author="Ericsson - Lu Yunjie CT4#96" w:date="2020-01-21T17:53:00Z">
        <w:r>
          <w:t xml:space="preserve">        post:</w:t>
        </w:r>
      </w:ins>
    </w:p>
    <w:p w14:paraId="78847D10" w14:textId="77777777" w:rsidR="00C3733A" w:rsidRDefault="00C3733A" w:rsidP="00C3733A">
      <w:pPr>
        <w:pStyle w:val="PL"/>
        <w:rPr>
          <w:ins w:id="347" w:author="Ericsson - Lu Yunjie CT4#96" w:date="2020-01-21T17:53:00Z"/>
        </w:rPr>
      </w:pPr>
      <w:ins w:id="348" w:author="Ericsson - Lu Yunjie CT4#96" w:date="2020-01-21T17:53:00Z">
        <w:r>
          <w:t xml:space="preserve">          requestBody:</w:t>
        </w:r>
      </w:ins>
    </w:p>
    <w:p w14:paraId="0DBEDA55" w14:textId="796E2070" w:rsidR="00C3733A" w:rsidRDefault="00C3733A" w:rsidP="00C3733A">
      <w:pPr>
        <w:pStyle w:val="PL"/>
        <w:rPr>
          <w:ins w:id="349" w:author="Ericsson - Lu Yunjie CT4#96" w:date="2020-01-21T17:53:00Z"/>
        </w:rPr>
      </w:pPr>
      <w:ins w:id="350" w:author="Ericsson - Lu Yunjie CT4#96" w:date="2020-01-21T17:53:00Z">
        <w:r>
          <w:t xml:space="preserve">            description: </w:t>
        </w:r>
        <w:r w:rsidR="00EE3AE1">
          <w:t xml:space="preserve">Location Update </w:t>
        </w:r>
        <w:r>
          <w:t>Notification</w:t>
        </w:r>
      </w:ins>
    </w:p>
    <w:p w14:paraId="6DCAAABF" w14:textId="77777777" w:rsidR="00C3733A" w:rsidRDefault="00C3733A" w:rsidP="00C3733A">
      <w:pPr>
        <w:pStyle w:val="PL"/>
        <w:rPr>
          <w:ins w:id="351" w:author="Ericsson - Lu Yunjie CT4#96" w:date="2020-01-21T17:53:00Z"/>
        </w:rPr>
      </w:pPr>
      <w:ins w:id="352" w:author="Ericsson - Lu Yunjie CT4#96" w:date="2020-01-21T17:53:00Z">
        <w:r>
          <w:t xml:space="preserve">            content:</w:t>
        </w:r>
      </w:ins>
    </w:p>
    <w:p w14:paraId="13054040" w14:textId="77777777" w:rsidR="00C3733A" w:rsidRDefault="00C3733A" w:rsidP="00C3733A">
      <w:pPr>
        <w:pStyle w:val="PL"/>
        <w:rPr>
          <w:ins w:id="353" w:author="Ericsson - Lu Yunjie CT4#96" w:date="2020-01-21T17:53:00Z"/>
        </w:rPr>
      </w:pPr>
      <w:ins w:id="354" w:author="Ericsson - Lu Yunjie CT4#96" w:date="2020-01-21T17:53:00Z">
        <w:r>
          <w:t xml:space="preserve">              application/json:</w:t>
        </w:r>
      </w:ins>
    </w:p>
    <w:p w14:paraId="4B7E893A" w14:textId="77777777" w:rsidR="00C3733A" w:rsidRDefault="00C3733A" w:rsidP="00C3733A">
      <w:pPr>
        <w:pStyle w:val="PL"/>
        <w:rPr>
          <w:ins w:id="355" w:author="Ericsson - Lu Yunjie CT4#96" w:date="2020-01-21T17:53:00Z"/>
        </w:rPr>
      </w:pPr>
      <w:ins w:id="356" w:author="Ericsson - Lu Yunjie CT4#96" w:date="2020-01-21T17:53:00Z">
        <w:r>
          <w:t xml:space="preserve">                schema:</w:t>
        </w:r>
      </w:ins>
    </w:p>
    <w:p w14:paraId="506355D4" w14:textId="0CD01BBB" w:rsidR="00C3733A" w:rsidRDefault="00C3733A" w:rsidP="00C3733A">
      <w:pPr>
        <w:pStyle w:val="PL"/>
        <w:rPr>
          <w:ins w:id="357" w:author="Ericsson - Lu Yunjie CT4#96" w:date="2020-01-21T17:53:00Z"/>
        </w:rPr>
      </w:pPr>
      <w:ins w:id="358" w:author="Ericsson - Lu Yunjie CT4#96" w:date="2020-01-21T17:53:00Z">
        <w:r>
          <w:t xml:space="preserve">                  $ref: '#/components/schemas/</w:t>
        </w:r>
        <w:r w:rsidR="00EE3AE1">
          <w:t>LocUpdateNotification</w:t>
        </w:r>
        <w:r>
          <w:t>'</w:t>
        </w:r>
      </w:ins>
    </w:p>
    <w:p w14:paraId="0DE0851A" w14:textId="77777777" w:rsidR="00C3733A" w:rsidRDefault="00C3733A" w:rsidP="00C3733A">
      <w:pPr>
        <w:pStyle w:val="PL"/>
        <w:rPr>
          <w:ins w:id="359" w:author="Ericsson - Lu Yunjie CT4#96" w:date="2020-01-21T17:53:00Z"/>
        </w:rPr>
      </w:pPr>
      <w:ins w:id="360" w:author="Ericsson - Lu Yunjie CT4#96" w:date="2020-01-21T17:53:00Z">
        <w:r>
          <w:t xml:space="preserve">          responses:</w:t>
        </w:r>
      </w:ins>
    </w:p>
    <w:p w14:paraId="795EFD2D" w14:textId="77777777" w:rsidR="00C3733A" w:rsidRDefault="00C3733A" w:rsidP="00C3733A">
      <w:pPr>
        <w:pStyle w:val="PL"/>
        <w:rPr>
          <w:ins w:id="361" w:author="Ericsson - Lu Yunjie CT4#96" w:date="2020-01-21T17:53:00Z"/>
        </w:rPr>
      </w:pPr>
      <w:ins w:id="362" w:author="Ericsson - Lu Yunjie CT4#96" w:date="2020-01-21T17:53:00Z">
        <w:r>
          <w:t xml:space="preserve">            '204':</w:t>
        </w:r>
      </w:ins>
    </w:p>
    <w:p w14:paraId="4C23932B" w14:textId="77777777" w:rsidR="00C3733A" w:rsidRDefault="00C3733A" w:rsidP="00C3733A">
      <w:pPr>
        <w:pStyle w:val="PL"/>
        <w:rPr>
          <w:ins w:id="363" w:author="Ericsson - Lu Yunjie CT4#96" w:date="2020-01-21T17:53:00Z"/>
        </w:rPr>
      </w:pPr>
      <w:ins w:id="364" w:author="Ericsson - Lu Yunjie CT4#96" w:date="2020-01-21T17:53:00Z">
        <w:r>
          <w:t xml:space="preserve">              description: Expected response to a valid notification</w:t>
        </w:r>
      </w:ins>
    </w:p>
    <w:p w14:paraId="0BD1C126" w14:textId="77777777" w:rsidR="00C3733A" w:rsidRDefault="00C3733A" w:rsidP="00C3733A">
      <w:pPr>
        <w:pStyle w:val="PL"/>
        <w:rPr>
          <w:ins w:id="365" w:author="Ericsson - Lu Yunjie CT4#96" w:date="2020-01-21T17:53:00Z"/>
        </w:rPr>
      </w:pPr>
      <w:ins w:id="366" w:author="Ericsson - Lu Yunjie CT4#96" w:date="2020-01-21T17:53:00Z">
        <w:r>
          <w:t xml:space="preserve">            '400':</w:t>
        </w:r>
      </w:ins>
    </w:p>
    <w:p w14:paraId="08EB9132" w14:textId="77777777" w:rsidR="00C3733A" w:rsidRDefault="00C3733A" w:rsidP="00C3733A">
      <w:pPr>
        <w:pStyle w:val="PL"/>
        <w:rPr>
          <w:ins w:id="367" w:author="Ericsson - Lu Yunjie CT4#96" w:date="2020-01-21T17:53:00Z"/>
        </w:rPr>
      </w:pPr>
      <w:ins w:id="368" w:author="Ericsson - Lu Yunjie CT4#96" w:date="2020-01-21T17:53:00Z">
        <w:r>
          <w:t xml:space="preserve">              $ref: 'TS29571_CommonData.yaml#/components/responses/400'</w:t>
        </w:r>
      </w:ins>
    </w:p>
    <w:p w14:paraId="502DDC17" w14:textId="77777777" w:rsidR="00C3733A" w:rsidRDefault="00C3733A" w:rsidP="00C3733A">
      <w:pPr>
        <w:pStyle w:val="PL"/>
        <w:rPr>
          <w:ins w:id="369" w:author="Ericsson - Lu Yunjie CT4#96" w:date="2020-01-21T17:53:00Z"/>
        </w:rPr>
      </w:pPr>
      <w:ins w:id="370" w:author="Ericsson - Lu Yunjie CT4#96" w:date="2020-01-21T17:53:00Z">
        <w:r>
          <w:t xml:space="preserve">            '401':</w:t>
        </w:r>
      </w:ins>
    </w:p>
    <w:p w14:paraId="0A614FA7" w14:textId="77777777" w:rsidR="00C3733A" w:rsidRDefault="00C3733A" w:rsidP="00C3733A">
      <w:pPr>
        <w:pStyle w:val="PL"/>
        <w:rPr>
          <w:ins w:id="371" w:author="Ericsson - Lu Yunjie CT4#96" w:date="2020-01-21T17:53:00Z"/>
        </w:rPr>
      </w:pPr>
      <w:ins w:id="372" w:author="Ericsson - Lu Yunjie CT4#96" w:date="2020-01-21T17:53:00Z">
        <w:r>
          <w:t xml:space="preserve">              $ref: 'TS29571_CommonData.yaml#/components/responses/401'</w:t>
        </w:r>
      </w:ins>
    </w:p>
    <w:p w14:paraId="52395F5B" w14:textId="77777777" w:rsidR="00C3733A" w:rsidRDefault="00C3733A" w:rsidP="00C3733A">
      <w:pPr>
        <w:pStyle w:val="PL"/>
        <w:rPr>
          <w:ins w:id="373" w:author="Ericsson - Lu Yunjie CT4#96" w:date="2020-01-21T17:53:00Z"/>
        </w:rPr>
      </w:pPr>
      <w:ins w:id="374" w:author="Ericsson - Lu Yunjie CT4#96" w:date="2020-01-21T17:53:00Z">
        <w:r>
          <w:t xml:space="preserve">            '403':</w:t>
        </w:r>
      </w:ins>
    </w:p>
    <w:p w14:paraId="7E0C0DE8" w14:textId="77777777" w:rsidR="00C3733A" w:rsidRDefault="00C3733A" w:rsidP="00C3733A">
      <w:pPr>
        <w:pStyle w:val="PL"/>
        <w:rPr>
          <w:ins w:id="375" w:author="Ericsson - Lu Yunjie CT4#96" w:date="2020-01-21T17:53:00Z"/>
        </w:rPr>
      </w:pPr>
      <w:ins w:id="376" w:author="Ericsson - Lu Yunjie CT4#96" w:date="2020-01-21T17:53:00Z">
        <w:r>
          <w:t xml:space="preserve">              $ref: 'TS29571_CommonData.yaml#/components/responses/403'</w:t>
        </w:r>
      </w:ins>
    </w:p>
    <w:p w14:paraId="2F7E740B" w14:textId="77777777" w:rsidR="00C3733A" w:rsidRDefault="00C3733A" w:rsidP="00C3733A">
      <w:pPr>
        <w:pStyle w:val="PL"/>
        <w:rPr>
          <w:ins w:id="377" w:author="Ericsson - Lu Yunjie CT4#96" w:date="2020-01-21T17:53:00Z"/>
        </w:rPr>
      </w:pPr>
      <w:ins w:id="378" w:author="Ericsson - Lu Yunjie CT4#96" w:date="2020-01-21T17:53:00Z">
        <w:r>
          <w:t xml:space="preserve">            '404':</w:t>
        </w:r>
      </w:ins>
    </w:p>
    <w:p w14:paraId="2136A017" w14:textId="77777777" w:rsidR="00C3733A" w:rsidRDefault="00C3733A" w:rsidP="00C3733A">
      <w:pPr>
        <w:pStyle w:val="PL"/>
        <w:rPr>
          <w:ins w:id="379" w:author="Ericsson - Lu Yunjie CT4#96" w:date="2020-01-21T17:53:00Z"/>
        </w:rPr>
      </w:pPr>
      <w:ins w:id="380" w:author="Ericsson - Lu Yunjie CT4#96" w:date="2020-01-21T17:53:00Z">
        <w:r>
          <w:t xml:space="preserve">              $ref: 'TS29571_CommonData.yaml#/components/responses/404'</w:t>
        </w:r>
      </w:ins>
    </w:p>
    <w:p w14:paraId="47A860E1" w14:textId="77777777" w:rsidR="00C3733A" w:rsidRDefault="00C3733A" w:rsidP="00C3733A">
      <w:pPr>
        <w:pStyle w:val="PL"/>
        <w:rPr>
          <w:ins w:id="381" w:author="Ericsson - Lu Yunjie CT4#96" w:date="2020-01-21T17:53:00Z"/>
        </w:rPr>
      </w:pPr>
      <w:ins w:id="382" w:author="Ericsson - Lu Yunjie CT4#96" w:date="2020-01-21T17:53:00Z">
        <w:r>
          <w:t xml:space="preserve">            '411':</w:t>
        </w:r>
      </w:ins>
    </w:p>
    <w:p w14:paraId="21997F5E" w14:textId="77777777" w:rsidR="00C3733A" w:rsidRDefault="00C3733A" w:rsidP="00C3733A">
      <w:pPr>
        <w:pStyle w:val="PL"/>
        <w:rPr>
          <w:ins w:id="383" w:author="Ericsson - Lu Yunjie CT4#96" w:date="2020-01-21T17:53:00Z"/>
        </w:rPr>
      </w:pPr>
      <w:ins w:id="384" w:author="Ericsson - Lu Yunjie CT4#96" w:date="2020-01-21T17:53:00Z">
        <w:r>
          <w:t xml:space="preserve">              $ref: 'TS29571_CommonData.yaml#/components/responses/411'</w:t>
        </w:r>
      </w:ins>
    </w:p>
    <w:p w14:paraId="18B7F4A5" w14:textId="77777777" w:rsidR="00C3733A" w:rsidRDefault="00C3733A" w:rsidP="00C3733A">
      <w:pPr>
        <w:pStyle w:val="PL"/>
        <w:rPr>
          <w:ins w:id="385" w:author="Ericsson - Lu Yunjie CT4#96" w:date="2020-01-21T17:53:00Z"/>
        </w:rPr>
      </w:pPr>
      <w:ins w:id="386" w:author="Ericsson - Lu Yunjie CT4#96" w:date="2020-01-21T17:53:00Z">
        <w:r>
          <w:t xml:space="preserve">            '413':</w:t>
        </w:r>
      </w:ins>
    </w:p>
    <w:p w14:paraId="643119F5" w14:textId="77777777" w:rsidR="00C3733A" w:rsidRDefault="00C3733A" w:rsidP="00C3733A">
      <w:pPr>
        <w:pStyle w:val="PL"/>
        <w:rPr>
          <w:ins w:id="387" w:author="Ericsson - Lu Yunjie CT4#96" w:date="2020-01-21T17:53:00Z"/>
        </w:rPr>
      </w:pPr>
      <w:ins w:id="388" w:author="Ericsson - Lu Yunjie CT4#96" w:date="2020-01-21T17:53:00Z">
        <w:r>
          <w:t xml:space="preserve">              $ref: 'TS29571_CommonData.yaml#/components/responses/413'</w:t>
        </w:r>
      </w:ins>
    </w:p>
    <w:p w14:paraId="4ABDB8CD" w14:textId="77777777" w:rsidR="00C3733A" w:rsidRDefault="00C3733A" w:rsidP="00C3733A">
      <w:pPr>
        <w:pStyle w:val="PL"/>
        <w:rPr>
          <w:ins w:id="389" w:author="Ericsson - Lu Yunjie CT4#96" w:date="2020-01-21T17:53:00Z"/>
        </w:rPr>
      </w:pPr>
      <w:ins w:id="390" w:author="Ericsson - Lu Yunjie CT4#96" w:date="2020-01-21T17:53:00Z">
        <w:r>
          <w:t xml:space="preserve">            '415':</w:t>
        </w:r>
      </w:ins>
    </w:p>
    <w:p w14:paraId="6B67606B" w14:textId="77777777" w:rsidR="00C3733A" w:rsidRDefault="00C3733A" w:rsidP="00C3733A">
      <w:pPr>
        <w:pStyle w:val="PL"/>
        <w:rPr>
          <w:ins w:id="391" w:author="Ericsson - Lu Yunjie CT4#96" w:date="2020-01-21T17:53:00Z"/>
        </w:rPr>
      </w:pPr>
      <w:ins w:id="392" w:author="Ericsson - Lu Yunjie CT4#96" w:date="2020-01-21T17:53:00Z">
        <w:r>
          <w:t xml:space="preserve">              $ref: 'TS29571_CommonData.yaml#/components/responses/415'</w:t>
        </w:r>
      </w:ins>
    </w:p>
    <w:p w14:paraId="77EAE1CD" w14:textId="77777777" w:rsidR="00C3733A" w:rsidRDefault="00C3733A" w:rsidP="00C3733A">
      <w:pPr>
        <w:pStyle w:val="PL"/>
        <w:rPr>
          <w:ins w:id="393" w:author="Ericsson - Lu Yunjie CT4#96" w:date="2020-01-21T17:53:00Z"/>
        </w:rPr>
      </w:pPr>
      <w:ins w:id="394" w:author="Ericsson - Lu Yunjie CT4#96" w:date="2020-01-21T17:53:00Z">
        <w:r>
          <w:t xml:space="preserve">            '429':</w:t>
        </w:r>
      </w:ins>
    </w:p>
    <w:p w14:paraId="08E57C46" w14:textId="77777777" w:rsidR="00C3733A" w:rsidRDefault="00C3733A" w:rsidP="00C3733A">
      <w:pPr>
        <w:pStyle w:val="PL"/>
        <w:rPr>
          <w:ins w:id="395" w:author="Ericsson - Lu Yunjie CT4#96" w:date="2020-01-21T17:53:00Z"/>
        </w:rPr>
      </w:pPr>
      <w:ins w:id="396" w:author="Ericsson - Lu Yunjie CT4#96" w:date="2020-01-21T17:53:00Z">
        <w:r>
          <w:t xml:space="preserve">              $ref: 'TS29571_CommonData.yaml#/components/responses/429'</w:t>
        </w:r>
      </w:ins>
    </w:p>
    <w:p w14:paraId="66DD3436" w14:textId="77777777" w:rsidR="00C3733A" w:rsidRDefault="00C3733A" w:rsidP="00C3733A">
      <w:pPr>
        <w:pStyle w:val="PL"/>
        <w:rPr>
          <w:ins w:id="397" w:author="Ericsson - Lu Yunjie CT4#96" w:date="2020-01-21T17:53:00Z"/>
        </w:rPr>
      </w:pPr>
      <w:ins w:id="398" w:author="Ericsson - Lu Yunjie CT4#96" w:date="2020-01-21T17:53:00Z">
        <w:r>
          <w:t xml:space="preserve">            '500':</w:t>
        </w:r>
      </w:ins>
    </w:p>
    <w:p w14:paraId="4F28F0F4" w14:textId="77777777" w:rsidR="00C3733A" w:rsidRDefault="00C3733A" w:rsidP="00C3733A">
      <w:pPr>
        <w:pStyle w:val="PL"/>
        <w:rPr>
          <w:ins w:id="399" w:author="Ericsson - Lu Yunjie CT4#96" w:date="2020-01-21T17:53:00Z"/>
        </w:rPr>
      </w:pPr>
      <w:ins w:id="400" w:author="Ericsson - Lu Yunjie CT4#96" w:date="2020-01-21T17:53:00Z">
        <w:r>
          <w:t xml:space="preserve">              $ref: 'TS29571_CommonData.yaml#/components/responses/500'</w:t>
        </w:r>
      </w:ins>
    </w:p>
    <w:p w14:paraId="70B0ABB6" w14:textId="77777777" w:rsidR="00C3733A" w:rsidRDefault="00C3733A" w:rsidP="00C3733A">
      <w:pPr>
        <w:pStyle w:val="PL"/>
        <w:rPr>
          <w:ins w:id="401" w:author="Ericsson - Lu Yunjie CT4#96" w:date="2020-01-21T17:53:00Z"/>
        </w:rPr>
      </w:pPr>
      <w:ins w:id="402" w:author="Ericsson - Lu Yunjie CT4#96" w:date="2020-01-21T17:53:00Z">
        <w:r>
          <w:t xml:space="preserve">            '503':</w:t>
        </w:r>
      </w:ins>
    </w:p>
    <w:p w14:paraId="44B8549C" w14:textId="77777777" w:rsidR="00C3733A" w:rsidRDefault="00C3733A" w:rsidP="00C3733A">
      <w:pPr>
        <w:pStyle w:val="PL"/>
        <w:rPr>
          <w:ins w:id="403" w:author="Ericsson - Lu Yunjie CT4#96" w:date="2020-01-21T17:53:00Z"/>
        </w:rPr>
      </w:pPr>
      <w:ins w:id="404" w:author="Ericsson - Lu Yunjie CT4#96" w:date="2020-01-21T17:53:00Z">
        <w:r>
          <w:t xml:space="preserve">              $ref: 'TS29571_CommonData.yaml#/components/responses/503'</w:t>
        </w:r>
      </w:ins>
    </w:p>
    <w:p w14:paraId="6E92C94C" w14:textId="77777777" w:rsidR="00C3733A" w:rsidRDefault="00C3733A" w:rsidP="00C3733A">
      <w:pPr>
        <w:pStyle w:val="PL"/>
        <w:rPr>
          <w:ins w:id="405" w:author="Ericsson - Lu Yunjie CT4#96" w:date="2020-01-21T17:53:00Z"/>
        </w:rPr>
      </w:pPr>
      <w:ins w:id="406" w:author="Ericsson - Lu Yunjie CT4#96" w:date="2020-01-21T17:53:00Z">
        <w:r>
          <w:t xml:space="preserve">            '504':</w:t>
        </w:r>
      </w:ins>
    </w:p>
    <w:p w14:paraId="104166A4" w14:textId="77777777" w:rsidR="00C3733A" w:rsidRDefault="00C3733A" w:rsidP="00C3733A">
      <w:pPr>
        <w:pStyle w:val="PL"/>
        <w:rPr>
          <w:ins w:id="407" w:author="Ericsson - Lu Yunjie CT4#96" w:date="2020-01-21T17:53:00Z"/>
        </w:rPr>
      </w:pPr>
      <w:ins w:id="408" w:author="Ericsson - Lu Yunjie CT4#96" w:date="2020-01-21T17:53:00Z">
        <w:r>
          <w:t xml:space="preserve">              $ref: 'TS29571_CommonData.yaml#/components/responses/504'</w:t>
        </w:r>
      </w:ins>
    </w:p>
    <w:p w14:paraId="380B6923" w14:textId="77777777" w:rsidR="00C3733A" w:rsidRDefault="00C3733A" w:rsidP="00C3733A">
      <w:pPr>
        <w:pStyle w:val="PL"/>
        <w:rPr>
          <w:ins w:id="409" w:author="Ericsson - Lu Yunjie CT4#96" w:date="2020-01-21T17:53:00Z"/>
        </w:rPr>
      </w:pPr>
      <w:ins w:id="410" w:author="Ericsson - Lu Yunjie CT4#96" w:date="2020-01-21T17:53:00Z">
        <w:r>
          <w:lastRenderedPageBreak/>
          <w:t xml:space="preserve">            default:</w:t>
        </w:r>
      </w:ins>
    </w:p>
    <w:p w14:paraId="69169A54" w14:textId="28CD291A" w:rsidR="00C64CDB" w:rsidRDefault="00C3733A" w:rsidP="00C3733A">
      <w:pPr>
        <w:pStyle w:val="PL"/>
        <w:rPr>
          <w:ins w:id="411" w:author="Ericsson - Lu Yunjie CT4#96" w:date="2020-01-21T17:51:00Z"/>
        </w:rPr>
      </w:pPr>
      <w:ins w:id="412" w:author="Ericsson - Lu Yunjie CT4#96" w:date="2020-01-21T17:53:00Z">
        <w:r>
          <w:t xml:space="preserve">              $ref: 'TS29571_CommonData.yaml#/components/responses/default'</w:t>
        </w:r>
      </w:ins>
    </w:p>
    <w:p w14:paraId="1E005A41" w14:textId="77777777" w:rsidR="000874AB" w:rsidRDefault="000874AB" w:rsidP="00DA4C64">
      <w:pPr>
        <w:pStyle w:val="PL"/>
      </w:pPr>
    </w:p>
    <w:p w14:paraId="4EFB4D46" w14:textId="77777777" w:rsidR="00DA4C64" w:rsidRDefault="00DA4C64" w:rsidP="00DA4C64">
      <w:pPr>
        <w:pStyle w:val="PL"/>
      </w:pPr>
      <w:r>
        <w:t xml:space="preserve">  schemas:</w:t>
      </w:r>
    </w:p>
    <w:p w14:paraId="19D05FA2" w14:textId="77777777" w:rsidR="00DA4C64" w:rsidRDefault="00DA4C64" w:rsidP="00DA4C64">
      <w:pPr>
        <w:pStyle w:val="PL"/>
      </w:pPr>
      <w:r>
        <w:t>#</w:t>
      </w:r>
    </w:p>
    <w:p w14:paraId="69F17E39" w14:textId="77777777" w:rsidR="00DA4C64" w:rsidRDefault="00DA4C64" w:rsidP="00DA4C64">
      <w:pPr>
        <w:pStyle w:val="PL"/>
      </w:pPr>
      <w:r>
        <w:t># COMPLEX TYPES</w:t>
      </w:r>
    </w:p>
    <w:p w14:paraId="70844FA2" w14:textId="77777777" w:rsidR="00DA4C64" w:rsidRDefault="00DA4C64" w:rsidP="00DA4C64">
      <w:pPr>
        <w:pStyle w:val="PL"/>
      </w:pPr>
      <w:r>
        <w:t>#</w:t>
      </w:r>
    </w:p>
    <w:p w14:paraId="1EEFEE84" w14:textId="77777777" w:rsidR="00DA4C64" w:rsidRDefault="00DA4C64" w:rsidP="00DA4C64">
      <w:pPr>
        <w:pStyle w:val="PL"/>
      </w:pPr>
      <w:r>
        <w:t xml:space="preserve">    InputData:</w:t>
      </w:r>
    </w:p>
    <w:p w14:paraId="759E10BF" w14:textId="77777777" w:rsidR="00DA4C64" w:rsidRDefault="00DA4C64" w:rsidP="00DA4C64">
      <w:pPr>
        <w:pStyle w:val="PL"/>
      </w:pPr>
      <w:r>
        <w:t xml:space="preserve">      type: object</w:t>
      </w:r>
    </w:p>
    <w:p w14:paraId="4BF56493" w14:textId="77777777" w:rsidR="00DA4C64" w:rsidRDefault="00DA4C64" w:rsidP="00DA4C64">
      <w:pPr>
        <w:pStyle w:val="PL"/>
      </w:pPr>
      <w:r>
        <w:t xml:space="preserve">      properties:</w:t>
      </w:r>
    </w:p>
    <w:p w14:paraId="2020388A" w14:textId="77777777" w:rsidR="00DA4C64" w:rsidRDefault="00DA4C64" w:rsidP="00DA4C64">
      <w:pPr>
        <w:pStyle w:val="PL"/>
      </w:pPr>
      <w:r>
        <w:t xml:space="preserve">        gpsi:</w:t>
      </w:r>
    </w:p>
    <w:p w14:paraId="0F25D782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39C953BE" w14:textId="77777777" w:rsidR="00DA4C64" w:rsidRDefault="00DA4C64" w:rsidP="00DA4C64">
      <w:pPr>
        <w:pStyle w:val="PL"/>
      </w:pPr>
      <w:r>
        <w:t xml:space="preserve">        supi:</w:t>
      </w:r>
    </w:p>
    <w:p w14:paraId="7B9E7EBB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0A70BC8E" w14:textId="77777777" w:rsidR="00DA4C64" w:rsidRDefault="00DA4C64" w:rsidP="00DA4C64">
      <w:pPr>
        <w:pStyle w:val="PL"/>
      </w:pPr>
      <w:r>
        <w:t xml:space="preserve">        pseudonymOfUE:</w:t>
      </w:r>
    </w:p>
    <w:p w14:paraId="21FE475D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330481F8" w14:textId="77777777" w:rsidR="00DA4C64" w:rsidRDefault="00DA4C64" w:rsidP="00DA4C64">
      <w:pPr>
        <w:pStyle w:val="PL"/>
      </w:pPr>
      <w:r>
        <w:t xml:space="preserve">        externalClientType:</w:t>
      </w:r>
    </w:p>
    <w:p w14:paraId="4EFAD000" w14:textId="77777777" w:rsidR="00DA4C64" w:rsidRDefault="00DA4C64" w:rsidP="00DA4C64">
      <w:pPr>
        <w:pStyle w:val="PL"/>
      </w:pPr>
      <w:r>
        <w:t xml:space="preserve">          $ref: 'TS29572_Nlmf_Location.yaml#/components/schemas/ExternalClientType'</w:t>
      </w:r>
    </w:p>
    <w:p w14:paraId="070A5FBA" w14:textId="77777777" w:rsidR="00DA4C64" w:rsidRDefault="00DA4C64" w:rsidP="00DA4C64">
      <w:pPr>
        <w:pStyle w:val="PL"/>
      </w:pPr>
      <w:r>
        <w:t xml:space="preserve">        locationQoS:</w:t>
      </w:r>
    </w:p>
    <w:p w14:paraId="3407203D" w14:textId="77777777" w:rsidR="00DA4C64" w:rsidRDefault="00DA4C64" w:rsidP="00DA4C64">
      <w:pPr>
        <w:pStyle w:val="PL"/>
      </w:pPr>
      <w:r>
        <w:t xml:space="preserve">          $ref: 'TS29572_Nlmf_Location.yaml#/components/schemas/LocationQoS'</w:t>
      </w:r>
    </w:p>
    <w:p w14:paraId="106C8A72" w14:textId="77777777" w:rsidR="00DA4C64" w:rsidRDefault="00DA4C64" w:rsidP="00DA4C64">
      <w:pPr>
        <w:pStyle w:val="PL"/>
      </w:pPr>
      <w:r>
        <w:t xml:space="preserve">        supportedGADShapes:</w:t>
      </w:r>
    </w:p>
    <w:p w14:paraId="2F07F96D" w14:textId="77777777" w:rsidR="00DA4C64" w:rsidRDefault="00DA4C64" w:rsidP="00DA4C64">
      <w:pPr>
        <w:pStyle w:val="PL"/>
      </w:pPr>
      <w:r>
        <w:t xml:space="preserve">          type: array</w:t>
      </w:r>
    </w:p>
    <w:p w14:paraId="5FF8A569" w14:textId="77777777" w:rsidR="00DA4C64" w:rsidRDefault="00DA4C64" w:rsidP="00DA4C64">
      <w:pPr>
        <w:pStyle w:val="PL"/>
      </w:pPr>
      <w:r>
        <w:t xml:space="preserve">          items:</w:t>
      </w:r>
    </w:p>
    <w:p w14:paraId="60EE8CAD" w14:textId="77777777" w:rsidR="00DA4C64" w:rsidRDefault="00DA4C64" w:rsidP="00DA4C64">
      <w:pPr>
        <w:pStyle w:val="PL"/>
      </w:pPr>
      <w:r>
        <w:t xml:space="preserve">            $ref: 'TS29572_Nlmf_Location.yaml#/components/schemas/SupportedGADShapes'</w:t>
      </w:r>
    </w:p>
    <w:p w14:paraId="3A97B964" w14:textId="77777777" w:rsidR="00DA4C64" w:rsidRDefault="00DA4C64" w:rsidP="00DA4C64">
      <w:pPr>
        <w:pStyle w:val="PL"/>
      </w:pPr>
      <w:r>
        <w:t xml:space="preserve">          minItems: 1</w:t>
      </w:r>
    </w:p>
    <w:p w14:paraId="69B0046C" w14:textId="77777777" w:rsidR="00DA4C64" w:rsidRDefault="00DA4C64" w:rsidP="00DA4C64">
      <w:pPr>
        <w:pStyle w:val="PL"/>
      </w:pPr>
      <w:r>
        <w:t xml:space="preserve">        serviceIdentity:</w:t>
      </w:r>
    </w:p>
    <w:p w14:paraId="20A68DEF" w14:textId="77777777" w:rsidR="00DA4C64" w:rsidRDefault="00DA4C64" w:rsidP="00DA4C64">
      <w:pPr>
        <w:pStyle w:val="PL"/>
      </w:pPr>
      <w:r>
        <w:t xml:space="preserve">          $ref: '#/components/schemas/ServiceIdentity'</w:t>
      </w:r>
    </w:p>
    <w:p w14:paraId="309FD67A" w14:textId="77777777" w:rsidR="00DA4C64" w:rsidRDefault="00DA4C64" w:rsidP="00DA4C64">
      <w:pPr>
        <w:pStyle w:val="PL"/>
      </w:pPr>
      <w:r>
        <w:t xml:space="preserve">        codeWord:</w:t>
      </w:r>
    </w:p>
    <w:p w14:paraId="7EF3D930" w14:textId="77777777" w:rsidR="00DA4C64" w:rsidRDefault="00DA4C64" w:rsidP="00DA4C64">
      <w:pPr>
        <w:pStyle w:val="PL"/>
      </w:pPr>
      <w:r>
        <w:t xml:space="preserve">          $ref: '#/components/schemas/CodeWord'</w:t>
      </w:r>
    </w:p>
    <w:p w14:paraId="6BE00297" w14:textId="77777777" w:rsidR="00DA4C64" w:rsidRDefault="00DA4C64" w:rsidP="00DA4C64">
      <w:pPr>
        <w:pStyle w:val="PL"/>
      </w:pPr>
      <w:r>
        <w:t xml:space="preserve">        serviceCoverage:</w:t>
      </w:r>
    </w:p>
    <w:p w14:paraId="0BD05A50" w14:textId="77777777" w:rsidR="00DA4C64" w:rsidRDefault="00DA4C64" w:rsidP="00DA4C64">
      <w:pPr>
        <w:pStyle w:val="PL"/>
      </w:pPr>
      <w:r>
        <w:t xml:space="preserve">          type: array</w:t>
      </w:r>
    </w:p>
    <w:p w14:paraId="5325617D" w14:textId="77777777" w:rsidR="00DA4C64" w:rsidRDefault="00DA4C64" w:rsidP="00DA4C64">
      <w:pPr>
        <w:pStyle w:val="PL"/>
      </w:pPr>
      <w:r>
        <w:t xml:space="preserve">          items:</w:t>
      </w:r>
    </w:p>
    <w:p w14:paraId="5C19DB9D" w14:textId="77777777" w:rsidR="00DA4C64" w:rsidRDefault="00DA4C64" w:rsidP="00DA4C64">
      <w:pPr>
        <w:pStyle w:val="PL"/>
      </w:pPr>
      <w:r>
        <w:t xml:space="preserve">            $ref: '#/components/schemas/E164CountryCodeOfGeographicArea'</w:t>
      </w:r>
    </w:p>
    <w:p w14:paraId="670B02C1" w14:textId="77777777" w:rsidR="00DA4C64" w:rsidRDefault="00DA4C64" w:rsidP="00DA4C64">
      <w:pPr>
        <w:pStyle w:val="PL"/>
      </w:pPr>
      <w:r>
        <w:t xml:space="preserve">          minItems: 1</w:t>
      </w:r>
    </w:p>
    <w:p w14:paraId="2C759575" w14:textId="77777777" w:rsidR="00DA4C64" w:rsidRDefault="00DA4C64" w:rsidP="00DA4C64">
      <w:pPr>
        <w:pStyle w:val="PL"/>
      </w:pPr>
      <w:r>
        <w:t xml:space="preserve">        ldrType:</w:t>
      </w:r>
    </w:p>
    <w:p w14:paraId="35F38032" w14:textId="77777777" w:rsidR="00DA4C64" w:rsidRDefault="00DA4C64" w:rsidP="00DA4C64">
      <w:pPr>
        <w:pStyle w:val="PL"/>
      </w:pPr>
      <w:r>
        <w:t xml:space="preserve">          $ref: 'TS29572_Nlmf_Location.yaml#/components/schemas/LdrType'</w:t>
      </w:r>
    </w:p>
    <w:p w14:paraId="5989DE12" w14:textId="77777777" w:rsidR="00DA4C64" w:rsidRDefault="00DA4C64" w:rsidP="00DA4C64">
      <w:pPr>
        <w:pStyle w:val="PL"/>
      </w:pPr>
      <w:r>
        <w:t xml:space="preserve">        periodicEventInfo:</w:t>
      </w:r>
    </w:p>
    <w:p w14:paraId="19194590" w14:textId="77777777" w:rsidR="00DA4C64" w:rsidRDefault="00DA4C64" w:rsidP="00DA4C64">
      <w:pPr>
        <w:pStyle w:val="PL"/>
      </w:pPr>
      <w:r>
        <w:t xml:space="preserve">          $ref: 'TS29572_Nlmf_Location.yaml#/components/schemas/PeriodicEventInfo'</w:t>
      </w:r>
    </w:p>
    <w:p w14:paraId="798E63CD" w14:textId="77777777" w:rsidR="00DA4C64" w:rsidRDefault="00DA4C64" w:rsidP="00DA4C64">
      <w:pPr>
        <w:pStyle w:val="PL"/>
      </w:pPr>
      <w:r>
        <w:t xml:space="preserve">        areaEventInfo:</w:t>
      </w:r>
    </w:p>
    <w:p w14:paraId="66979C0B" w14:textId="77777777" w:rsidR="00DA4C64" w:rsidRDefault="00DA4C64" w:rsidP="00DA4C64">
      <w:pPr>
        <w:pStyle w:val="PL"/>
      </w:pPr>
      <w:r>
        <w:t xml:space="preserve">          $ref: 'TS29572_Nlmf_Location.yaml#/components/schemas/AreaEventInfo'</w:t>
      </w:r>
    </w:p>
    <w:p w14:paraId="614A337A" w14:textId="77777777" w:rsidR="00DA4C64" w:rsidRDefault="00DA4C64" w:rsidP="00DA4C64">
      <w:pPr>
        <w:pStyle w:val="PL"/>
      </w:pPr>
      <w:r>
        <w:t xml:space="preserve">        motionEventInfo:</w:t>
      </w:r>
    </w:p>
    <w:p w14:paraId="76A5B538" w14:textId="77777777" w:rsidR="00DA4C64" w:rsidRDefault="00DA4C64" w:rsidP="00DA4C64">
      <w:pPr>
        <w:pStyle w:val="PL"/>
      </w:pPr>
      <w:r>
        <w:t xml:space="preserve">          $ref: 'TS29572_Nlmf_Location.yaml#/components/schemas/MotionEventInfo'</w:t>
      </w:r>
    </w:p>
    <w:p w14:paraId="4E2626BF" w14:textId="77777777" w:rsidR="00DA4C64" w:rsidRDefault="00DA4C64" w:rsidP="00DA4C64">
      <w:pPr>
        <w:pStyle w:val="PL"/>
      </w:pPr>
      <w:r>
        <w:t xml:space="preserve">        ldrReference:</w:t>
      </w:r>
    </w:p>
    <w:p w14:paraId="28A93B8A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7F5DE1EA" w14:textId="77777777" w:rsidR="00DA4C64" w:rsidRDefault="00DA4C64" w:rsidP="00DA4C64">
      <w:pPr>
        <w:pStyle w:val="PL"/>
      </w:pPr>
      <w:r>
        <w:t xml:space="preserve">        hgmlcCallBackURI:</w:t>
      </w:r>
    </w:p>
    <w:p w14:paraId="4FB0C478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4B6E102D" w14:textId="77777777" w:rsidR="00DA4C64" w:rsidRDefault="00DA4C64" w:rsidP="00DA4C64">
      <w:pPr>
        <w:pStyle w:val="PL"/>
      </w:pPr>
      <w:r>
        <w:t xml:space="preserve">        externalClientIdentification:</w:t>
      </w:r>
    </w:p>
    <w:p w14:paraId="586F6D5B" w14:textId="77777777" w:rsidR="00DA4C64" w:rsidRDefault="00DA4C64" w:rsidP="00DA4C64">
      <w:pPr>
        <w:pStyle w:val="PL"/>
      </w:pPr>
      <w:r>
        <w:t xml:space="preserve">          $ref: '#/components/schemas/ExternalClientIdentification'</w:t>
      </w:r>
    </w:p>
    <w:p w14:paraId="45C32230" w14:textId="77777777" w:rsidR="00DA4C64" w:rsidRDefault="00DA4C64" w:rsidP="00DA4C64">
      <w:pPr>
        <w:pStyle w:val="PL"/>
      </w:pPr>
      <w:r>
        <w:t xml:space="preserve">        amfId:</w:t>
      </w:r>
    </w:p>
    <w:p w14:paraId="6A035504" w14:textId="7777777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1CE16288" w14:textId="77777777" w:rsidR="00DA4C64" w:rsidRDefault="00DA4C64" w:rsidP="00DA4C64">
      <w:pPr>
        <w:pStyle w:val="PL"/>
      </w:pPr>
      <w:r>
        <w:t xml:space="preserve">        uePrivacyReqirements:</w:t>
      </w:r>
    </w:p>
    <w:p w14:paraId="0D8DBA59" w14:textId="77777777" w:rsidR="00DA4C64" w:rsidRDefault="00DA4C64" w:rsidP="00DA4C64">
      <w:pPr>
        <w:pStyle w:val="PL"/>
      </w:pPr>
      <w:r>
        <w:t xml:space="preserve">          $ref: '#/components/schemas/UEPrivacyReqirements'</w:t>
      </w:r>
    </w:p>
    <w:p w14:paraId="1132B1FD" w14:textId="77777777" w:rsidR="00DA4C64" w:rsidRDefault="00DA4C64" w:rsidP="00DA4C64">
      <w:pPr>
        <w:pStyle w:val="PL"/>
      </w:pPr>
      <w:r>
        <w:t xml:space="preserve">        lcsServiceType:</w:t>
      </w:r>
    </w:p>
    <w:p w14:paraId="60E2FF97" w14:textId="77777777" w:rsidR="00DA4C64" w:rsidRDefault="00DA4C64" w:rsidP="00DA4C64">
      <w:pPr>
        <w:pStyle w:val="PL"/>
      </w:pPr>
      <w:r>
        <w:t xml:space="preserve">          $ref: 'TS29572_Nlmf_Location.yaml#/components/schemas/LcsServiceType'</w:t>
      </w:r>
    </w:p>
    <w:p w14:paraId="7F742509" w14:textId="77777777" w:rsidR="00DA4C64" w:rsidRDefault="00DA4C64" w:rsidP="00DA4C64">
      <w:pPr>
        <w:pStyle w:val="PL"/>
      </w:pPr>
      <w:r>
        <w:t xml:space="preserve">        velocityRequested:</w:t>
      </w:r>
    </w:p>
    <w:p w14:paraId="25BDBAAA" w14:textId="77777777" w:rsidR="00DA4C64" w:rsidRDefault="00DA4C64" w:rsidP="00DA4C64">
      <w:pPr>
        <w:pStyle w:val="PL"/>
      </w:pPr>
      <w:r>
        <w:t xml:space="preserve">          $ref: 'TS29572_Nlmf_Location.yaml#/components/schemas/VelocityRequested'</w:t>
      </w:r>
    </w:p>
    <w:p w14:paraId="7AAED0EA" w14:textId="77777777" w:rsidR="00DA4C64" w:rsidRDefault="00DA4C64" w:rsidP="00DA4C64">
      <w:pPr>
        <w:pStyle w:val="PL"/>
      </w:pPr>
      <w:r>
        <w:t xml:space="preserve">        priority:</w:t>
      </w:r>
    </w:p>
    <w:p w14:paraId="1F9193F3" w14:textId="77777777" w:rsidR="00DA4C64" w:rsidRDefault="00DA4C64" w:rsidP="00DA4C64">
      <w:pPr>
        <w:pStyle w:val="PL"/>
      </w:pPr>
      <w:r>
        <w:t xml:space="preserve">          $ref: 'TS29572_Nlmf_Location.yaml#/components/schemas/LcsPriority'</w:t>
      </w:r>
    </w:p>
    <w:p w14:paraId="2EE59D55" w14:textId="77777777" w:rsidR="00DA4C64" w:rsidRDefault="00DA4C64" w:rsidP="00DA4C64">
      <w:pPr>
        <w:pStyle w:val="PL"/>
      </w:pPr>
      <w:r>
        <w:t xml:space="preserve">        locationTypeRequested:</w:t>
      </w:r>
    </w:p>
    <w:p w14:paraId="39D1875E" w14:textId="77777777" w:rsidR="00DA4C64" w:rsidRDefault="00DA4C64" w:rsidP="00DA4C64">
      <w:pPr>
        <w:pStyle w:val="PL"/>
      </w:pPr>
      <w:r>
        <w:t xml:space="preserve">          $ref: '#/components/schemas/LocationTypeRequested'</w:t>
      </w:r>
    </w:p>
    <w:p w14:paraId="3642F18C" w14:textId="77777777" w:rsidR="00DA4C64" w:rsidRDefault="00DA4C64" w:rsidP="00DA4C64">
      <w:pPr>
        <w:pStyle w:val="PL"/>
      </w:pPr>
      <w:r>
        <w:t xml:space="preserve">        maximumAgeOfLocationEstimate:</w:t>
      </w:r>
    </w:p>
    <w:p w14:paraId="41395DE1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50D3484B" w14:textId="77777777" w:rsidR="00DA4C64" w:rsidRDefault="00DA4C64" w:rsidP="00DA4C64">
      <w:pPr>
        <w:pStyle w:val="PL"/>
      </w:pPr>
      <w:r>
        <w:t xml:space="preserve">        amfid:</w:t>
      </w:r>
    </w:p>
    <w:p w14:paraId="548950FE" w14:textId="77777777" w:rsidR="00DA4C64" w:rsidRDefault="00DA4C64" w:rsidP="00DA4C64">
      <w:pPr>
        <w:pStyle w:val="PL"/>
      </w:pPr>
      <w:r>
        <w:t xml:space="preserve">          $ref: 'TS29571_CommonData.yaml#/components/schemas/AmfId'</w:t>
      </w:r>
    </w:p>
    <w:p w14:paraId="32F501C2" w14:textId="77777777" w:rsidR="00DA4C64" w:rsidRDefault="00DA4C64" w:rsidP="00DA4C64">
      <w:pPr>
        <w:pStyle w:val="PL"/>
      </w:pPr>
      <w:r>
        <w:t xml:space="preserve">       </w:t>
      </w:r>
    </w:p>
    <w:p w14:paraId="7C512F03" w14:textId="77777777" w:rsidR="00DA4C64" w:rsidRDefault="00DA4C64" w:rsidP="00DA4C64">
      <w:pPr>
        <w:pStyle w:val="PL"/>
      </w:pPr>
      <w:r>
        <w:t xml:space="preserve">    LocationData:</w:t>
      </w:r>
    </w:p>
    <w:p w14:paraId="5185877E" w14:textId="77777777" w:rsidR="00DA4C64" w:rsidRDefault="00DA4C64" w:rsidP="00DA4C64">
      <w:pPr>
        <w:pStyle w:val="PL"/>
      </w:pPr>
      <w:r>
        <w:t xml:space="preserve">      type: object</w:t>
      </w:r>
    </w:p>
    <w:p w14:paraId="0AABBAED" w14:textId="77777777" w:rsidR="00DA4C64" w:rsidRDefault="00DA4C64" w:rsidP="00DA4C64">
      <w:pPr>
        <w:pStyle w:val="PL"/>
      </w:pPr>
      <w:r>
        <w:t xml:space="preserve">      properties:</w:t>
      </w:r>
    </w:p>
    <w:p w14:paraId="792EDAE1" w14:textId="77777777" w:rsidR="00DA4C64" w:rsidRDefault="00DA4C64" w:rsidP="00DA4C64">
      <w:pPr>
        <w:pStyle w:val="PL"/>
      </w:pPr>
      <w:r>
        <w:t xml:space="preserve">        pseudonymOfUE:</w:t>
      </w:r>
    </w:p>
    <w:p w14:paraId="158FE034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B98E51C" w14:textId="77777777" w:rsidR="00DA4C64" w:rsidRDefault="00DA4C64" w:rsidP="00DA4C64">
      <w:pPr>
        <w:pStyle w:val="PL"/>
      </w:pPr>
      <w:r>
        <w:t xml:space="preserve">        gpsi:</w:t>
      </w:r>
    </w:p>
    <w:p w14:paraId="439A422E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0FE9C4D7" w14:textId="77777777" w:rsidR="00DA4C64" w:rsidRDefault="00DA4C64" w:rsidP="00DA4C64">
      <w:pPr>
        <w:pStyle w:val="PL"/>
      </w:pPr>
      <w:r>
        <w:t xml:space="preserve">        supi:</w:t>
      </w:r>
    </w:p>
    <w:p w14:paraId="163135B0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78E562A5" w14:textId="77777777" w:rsidR="00DA4C64" w:rsidRDefault="00DA4C64" w:rsidP="00DA4C64">
      <w:pPr>
        <w:pStyle w:val="PL"/>
      </w:pPr>
      <w:r>
        <w:t xml:space="preserve">        locationEstimate:</w:t>
      </w:r>
    </w:p>
    <w:p w14:paraId="13065F9C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768EAD53" w14:textId="77777777" w:rsidR="00DA4C64" w:rsidRDefault="00DA4C64" w:rsidP="00DA4C64">
      <w:pPr>
        <w:pStyle w:val="PL"/>
      </w:pPr>
      <w:r>
        <w:t xml:space="preserve">        civicAddress:</w:t>
      </w:r>
    </w:p>
    <w:p w14:paraId="5A9C3832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3624B77F" w14:textId="77777777" w:rsidR="00DA4C64" w:rsidRDefault="00DA4C64" w:rsidP="00DA4C64">
      <w:pPr>
        <w:pStyle w:val="PL"/>
      </w:pPr>
      <w:r>
        <w:lastRenderedPageBreak/>
        <w:t xml:space="preserve">        ageOfLocationEstimate:</w:t>
      </w:r>
    </w:p>
    <w:p w14:paraId="39A05B1A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57D3D7B9" w14:textId="77777777" w:rsidR="00DA4C64" w:rsidRDefault="00DA4C64" w:rsidP="00DA4C64">
      <w:pPr>
        <w:pStyle w:val="PL"/>
      </w:pPr>
      <w:r>
        <w:t xml:space="preserve">        positioningDataList:</w:t>
      </w:r>
    </w:p>
    <w:p w14:paraId="7507C7E5" w14:textId="77777777" w:rsidR="00DA4C64" w:rsidRDefault="00DA4C64" w:rsidP="00DA4C64">
      <w:pPr>
        <w:pStyle w:val="PL"/>
      </w:pPr>
      <w:r>
        <w:t xml:space="preserve">          type: array</w:t>
      </w:r>
    </w:p>
    <w:p w14:paraId="468C876A" w14:textId="77777777" w:rsidR="00DA4C64" w:rsidRDefault="00DA4C64" w:rsidP="00DA4C64">
      <w:pPr>
        <w:pStyle w:val="PL"/>
      </w:pPr>
      <w:r>
        <w:t xml:space="preserve">          items:</w:t>
      </w:r>
    </w:p>
    <w:p w14:paraId="1833C4A7" w14:textId="77777777" w:rsidR="00DA4C64" w:rsidRDefault="00DA4C64" w:rsidP="00DA4C64">
      <w:pPr>
        <w:pStyle w:val="PL"/>
      </w:pPr>
      <w:r>
        <w:t xml:space="preserve">            $ref: 'TS29572_Nlmf_Location.yaml#/components/schemas/PositioningMethodAndUsage'</w:t>
      </w:r>
    </w:p>
    <w:p w14:paraId="150BF7AA" w14:textId="77777777" w:rsidR="00DA4C64" w:rsidRDefault="00DA4C64" w:rsidP="00DA4C64">
      <w:pPr>
        <w:pStyle w:val="PL"/>
      </w:pPr>
      <w:r>
        <w:t xml:space="preserve">          minItems: 1</w:t>
      </w:r>
    </w:p>
    <w:p w14:paraId="0728E2B1" w14:textId="77777777" w:rsidR="00DA4C64" w:rsidRDefault="00DA4C64" w:rsidP="00DA4C64">
      <w:pPr>
        <w:pStyle w:val="PL"/>
      </w:pPr>
      <w:r>
        <w:t xml:space="preserve">        gnssPositioningDataList:</w:t>
      </w:r>
    </w:p>
    <w:p w14:paraId="468D610A" w14:textId="77777777" w:rsidR="00DA4C64" w:rsidRDefault="00DA4C64" w:rsidP="00DA4C64">
      <w:pPr>
        <w:pStyle w:val="PL"/>
      </w:pPr>
      <w:r>
        <w:t xml:space="preserve">          type: array</w:t>
      </w:r>
    </w:p>
    <w:p w14:paraId="38D09413" w14:textId="77777777" w:rsidR="00DA4C64" w:rsidRDefault="00DA4C64" w:rsidP="00DA4C64">
      <w:pPr>
        <w:pStyle w:val="PL"/>
      </w:pPr>
      <w:r>
        <w:t xml:space="preserve">          items:</w:t>
      </w:r>
    </w:p>
    <w:p w14:paraId="34CD75C5" w14:textId="77777777" w:rsidR="00DA4C64" w:rsidRDefault="00DA4C64" w:rsidP="00DA4C64">
      <w:pPr>
        <w:pStyle w:val="PL"/>
      </w:pPr>
      <w:r>
        <w:t xml:space="preserve">            $ref: 'TS29572_Nlmf_Location.yaml#/components/schemas/GnssPositioningMethodAndUsage'</w:t>
      </w:r>
    </w:p>
    <w:p w14:paraId="492BCA60" w14:textId="77777777" w:rsidR="00DA4C64" w:rsidRDefault="00DA4C64" w:rsidP="00DA4C64">
      <w:pPr>
        <w:pStyle w:val="PL"/>
      </w:pPr>
      <w:r>
        <w:t xml:space="preserve">          minItems: 1</w:t>
      </w:r>
    </w:p>
    <w:p w14:paraId="2FFFAD7A" w14:textId="77777777" w:rsidR="00DA4C64" w:rsidRDefault="00DA4C64" w:rsidP="00DA4C64">
      <w:pPr>
        <w:pStyle w:val="PL"/>
      </w:pPr>
      <w:r>
        <w:t xml:space="preserve">        accuracyFulfilmentIndicator:</w:t>
      </w:r>
    </w:p>
    <w:p w14:paraId="7EAEEAAC" w14:textId="77777777" w:rsidR="00DA4C64" w:rsidRDefault="00DA4C64" w:rsidP="00DA4C64">
      <w:pPr>
        <w:pStyle w:val="PL"/>
      </w:pPr>
      <w:r>
        <w:t xml:space="preserve">          $ref: 'TS29572_Nlmf_Location.yaml#/components/schemas/AccuracyFulfilmentIndicator'</w:t>
      </w:r>
    </w:p>
    <w:p w14:paraId="176DC205" w14:textId="77777777" w:rsidR="00DA4C64" w:rsidRDefault="00DA4C64" w:rsidP="00DA4C64">
      <w:pPr>
        <w:pStyle w:val="PL"/>
      </w:pPr>
      <w:r>
        <w:t xml:space="preserve">        ueVelocity:</w:t>
      </w:r>
    </w:p>
    <w:p w14:paraId="68B90544" w14:textId="77777777" w:rsidR="00DA4C64" w:rsidRDefault="00DA4C64" w:rsidP="00DA4C64">
      <w:pPr>
        <w:pStyle w:val="PL"/>
      </w:pPr>
      <w:r>
        <w:t xml:space="preserve">          $ref: 'TS29572_Nlmf_Location.yaml#/components/schemas/VelocityEstimate'</w:t>
      </w:r>
    </w:p>
    <w:p w14:paraId="1D0BFE89" w14:textId="77777777" w:rsidR="00DA4C64" w:rsidRDefault="00DA4C64" w:rsidP="00DA4C64">
      <w:pPr>
        <w:pStyle w:val="PL"/>
      </w:pPr>
    </w:p>
    <w:p w14:paraId="703098C5" w14:textId="77777777" w:rsidR="00DA4C64" w:rsidRDefault="00DA4C64" w:rsidP="00DA4C64">
      <w:pPr>
        <w:pStyle w:val="PL"/>
      </w:pPr>
      <w:r>
        <w:t xml:space="preserve">    CancelLocData:</w:t>
      </w:r>
    </w:p>
    <w:p w14:paraId="1361B6F4" w14:textId="77777777" w:rsidR="00DA4C64" w:rsidRDefault="00DA4C64" w:rsidP="00DA4C64">
      <w:pPr>
        <w:pStyle w:val="PL"/>
      </w:pPr>
      <w:r>
        <w:t xml:space="preserve">      type: object</w:t>
      </w:r>
    </w:p>
    <w:p w14:paraId="26B46C02" w14:textId="77777777" w:rsidR="00DA4C64" w:rsidRDefault="00DA4C64" w:rsidP="00DA4C64">
      <w:pPr>
        <w:pStyle w:val="PL"/>
      </w:pPr>
      <w:r>
        <w:t xml:space="preserve">      properties:</w:t>
      </w:r>
    </w:p>
    <w:p w14:paraId="72A0597F" w14:textId="77777777" w:rsidR="00DA4C64" w:rsidRDefault="00DA4C64" w:rsidP="00DA4C64">
      <w:pPr>
        <w:pStyle w:val="PL"/>
      </w:pPr>
      <w:r>
        <w:t xml:space="preserve">        gpsi:</w:t>
      </w:r>
    </w:p>
    <w:p w14:paraId="0C965600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7E6DF106" w14:textId="77777777" w:rsidR="00DA4C64" w:rsidRDefault="00DA4C64" w:rsidP="00DA4C64">
      <w:pPr>
        <w:pStyle w:val="PL"/>
      </w:pPr>
      <w:r>
        <w:t xml:space="preserve">        supi:</w:t>
      </w:r>
    </w:p>
    <w:p w14:paraId="5AC467C4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3BCDBC52" w14:textId="77777777" w:rsidR="00DA4C64" w:rsidRDefault="00DA4C64" w:rsidP="00DA4C64">
      <w:pPr>
        <w:pStyle w:val="PL"/>
      </w:pPr>
      <w:r>
        <w:t xml:space="preserve">        pseudonymOfUE:</w:t>
      </w:r>
    </w:p>
    <w:p w14:paraId="5EBE61C4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8B97D16" w14:textId="77777777" w:rsidR="00DA4C64" w:rsidRDefault="00DA4C64" w:rsidP="00DA4C64">
      <w:pPr>
        <w:pStyle w:val="PL"/>
      </w:pPr>
      <w:r>
        <w:t xml:space="preserve">        hgmlcAddress:</w:t>
      </w:r>
    </w:p>
    <w:p w14:paraId="0F008984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22A83C3C" w14:textId="77777777" w:rsidR="00DA4C64" w:rsidRDefault="00DA4C64" w:rsidP="00DA4C64">
      <w:pPr>
        <w:pStyle w:val="PL"/>
      </w:pPr>
      <w:r>
        <w:t xml:space="preserve">        ldrReference:</w:t>
      </w:r>
    </w:p>
    <w:p w14:paraId="2B1B94E0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5C2B2F5D" w14:textId="77777777" w:rsidR="00DA4C64" w:rsidRDefault="00DA4C64" w:rsidP="00DA4C64">
      <w:pPr>
        <w:pStyle w:val="PL"/>
      </w:pPr>
      <w:r>
        <w:t xml:space="preserve">        lmfIdentification:</w:t>
      </w:r>
    </w:p>
    <w:p w14:paraId="7FC4E264" w14:textId="77777777" w:rsidR="00DA4C64" w:rsidRDefault="00DA4C64" w:rsidP="00DA4C64">
      <w:pPr>
        <w:pStyle w:val="PL"/>
      </w:pPr>
      <w:r>
        <w:t xml:space="preserve">          $ref: 'TS29572_Nlmf_Location.yaml#/components/schemas/LMFIdentification'</w:t>
      </w:r>
    </w:p>
    <w:p w14:paraId="3F2E0DD7" w14:textId="77777777" w:rsidR="00DA4C64" w:rsidRDefault="00DA4C64" w:rsidP="00DA4C64">
      <w:pPr>
        <w:pStyle w:val="PL"/>
      </w:pPr>
      <w:r>
        <w:t xml:space="preserve">        amfId:</w:t>
      </w:r>
    </w:p>
    <w:p w14:paraId="64D5C027" w14:textId="7777777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77398A35" w14:textId="77777777" w:rsidR="00DA4C64" w:rsidRDefault="00DA4C64" w:rsidP="00DA4C64">
      <w:pPr>
        <w:pStyle w:val="PL"/>
      </w:pPr>
      <w:r>
        <w:t xml:space="preserve">       </w:t>
      </w:r>
    </w:p>
    <w:p w14:paraId="7577FEA0" w14:textId="77777777" w:rsidR="00DA4C64" w:rsidRDefault="00DA4C64" w:rsidP="00DA4C64">
      <w:pPr>
        <w:pStyle w:val="PL"/>
      </w:pPr>
      <w:r>
        <w:t xml:space="preserve">    LocUpdateData:</w:t>
      </w:r>
    </w:p>
    <w:p w14:paraId="17702535" w14:textId="77777777" w:rsidR="00DA4C64" w:rsidRDefault="00DA4C64" w:rsidP="00DA4C64">
      <w:pPr>
        <w:pStyle w:val="PL"/>
      </w:pPr>
      <w:r>
        <w:t xml:space="preserve">      type: object</w:t>
      </w:r>
    </w:p>
    <w:p w14:paraId="44501714" w14:textId="77777777" w:rsidR="00DA4C64" w:rsidRDefault="00DA4C64" w:rsidP="00DA4C64">
      <w:pPr>
        <w:pStyle w:val="PL"/>
      </w:pPr>
      <w:r>
        <w:t xml:space="preserve">      properties:</w:t>
      </w:r>
    </w:p>
    <w:p w14:paraId="4F923647" w14:textId="77777777" w:rsidR="00DA4C64" w:rsidRDefault="00DA4C64" w:rsidP="00DA4C64">
      <w:pPr>
        <w:pStyle w:val="PL"/>
      </w:pPr>
      <w:r>
        <w:t xml:space="preserve">        gpsi:</w:t>
      </w:r>
    </w:p>
    <w:p w14:paraId="37391DBB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253663E7" w14:textId="77777777" w:rsidR="00DA4C64" w:rsidRDefault="00DA4C64" w:rsidP="00DA4C64">
      <w:pPr>
        <w:pStyle w:val="PL"/>
      </w:pPr>
      <w:r>
        <w:t xml:space="preserve">        supi:</w:t>
      </w:r>
    </w:p>
    <w:p w14:paraId="32A36E02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42C01B71" w14:textId="77777777" w:rsidR="00DA4C64" w:rsidRDefault="00DA4C64" w:rsidP="00DA4C64">
      <w:pPr>
        <w:pStyle w:val="PL"/>
      </w:pPr>
      <w:r>
        <w:t xml:space="preserve">        pseudonymOfUE:</w:t>
      </w:r>
    </w:p>
    <w:p w14:paraId="5EE99A49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2D0D35D" w14:textId="77777777" w:rsidR="00DA4C64" w:rsidRDefault="00DA4C64" w:rsidP="00DA4C64">
      <w:pPr>
        <w:pStyle w:val="PL"/>
      </w:pPr>
      <w:r>
        <w:t xml:space="preserve">        locationRequestType:</w:t>
      </w:r>
    </w:p>
    <w:p w14:paraId="60495F64" w14:textId="77777777" w:rsidR="00DA4C64" w:rsidRDefault="00DA4C64" w:rsidP="00DA4C64">
      <w:pPr>
        <w:pStyle w:val="PL"/>
      </w:pPr>
      <w:r>
        <w:t xml:space="preserve">          $ref: '#/components/schemas/LocationRequestType'</w:t>
      </w:r>
    </w:p>
    <w:p w14:paraId="79DD598A" w14:textId="77777777" w:rsidR="00DA4C64" w:rsidRDefault="00DA4C64" w:rsidP="00DA4C64">
      <w:pPr>
        <w:pStyle w:val="PL"/>
      </w:pPr>
      <w:r>
        <w:t xml:space="preserve">        locationEstimate:</w:t>
      </w:r>
    </w:p>
    <w:p w14:paraId="3BC0F7A6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74E96029" w14:textId="77777777" w:rsidR="00DA4C64" w:rsidRDefault="00DA4C64" w:rsidP="00DA4C64">
      <w:pPr>
        <w:pStyle w:val="PL"/>
      </w:pPr>
      <w:r>
        <w:t xml:space="preserve">        ageOfLocationEstimate:</w:t>
      </w:r>
    </w:p>
    <w:p w14:paraId="381B0253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7F3506AF" w14:textId="77777777" w:rsidR="00DA4C64" w:rsidRDefault="00DA4C64" w:rsidP="00DA4C64">
      <w:pPr>
        <w:pStyle w:val="PL"/>
      </w:pPr>
      <w:r>
        <w:t xml:space="preserve">        accuracyFulfilmentIndicator:</w:t>
      </w:r>
    </w:p>
    <w:p w14:paraId="304E744A" w14:textId="77777777" w:rsidR="00DA4C64" w:rsidRDefault="00DA4C64" w:rsidP="00DA4C64">
      <w:pPr>
        <w:pStyle w:val="PL"/>
      </w:pPr>
      <w:r>
        <w:t xml:space="preserve">          $ref: 'TS29572_Nlmf_Location.yaml#/components/schemas/AccuracyFulfilmentIndicator'</w:t>
      </w:r>
    </w:p>
    <w:p w14:paraId="4CD01984" w14:textId="77777777" w:rsidR="00DA4C64" w:rsidRDefault="00DA4C64" w:rsidP="00DA4C64">
      <w:pPr>
        <w:pStyle w:val="PL"/>
      </w:pPr>
      <w:r>
        <w:t xml:space="preserve">        civicAddress:</w:t>
      </w:r>
    </w:p>
    <w:p w14:paraId="666FC69A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6922E021" w14:textId="77777777" w:rsidR="00DA4C64" w:rsidRDefault="00DA4C64" w:rsidP="00DA4C64">
      <w:pPr>
        <w:pStyle w:val="PL"/>
      </w:pPr>
      <w:r>
        <w:t xml:space="preserve">        locationQoS:</w:t>
      </w:r>
    </w:p>
    <w:p w14:paraId="79FD3830" w14:textId="77777777" w:rsidR="00DA4C64" w:rsidRDefault="00DA4C64" w:rsidP="00DA4C64">
      <w:pPr>
        <w:pStyle w:val="PL"/>
      </w:pPr>
      <w:r>
        <w:t xml:space="preserve">          $ref: 'TS29572_Nlmf_Location.yaml#/components/schemas/LocationQoS'</w:t>
      </w:r>
    </w:p>
    <w:p w14:paraId="0261805A" w14:textId="77777777" w:rsidR="00DA4C64" w:rsidRDefault="00DA4C64" w:rsidP="00DA4C64">
      <w:pPr>
        <w:pStyle w:val="PL"/>
      </w:pPr>
      <w:r>
        <w:t xml:space="preserve">        afId:</w:t>
      </w:r>
    </w:p>
    <w:p w14:paraId="7185BA5C" w14:textId="261DA458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324B4812" w14:textId="77777777" w:rsidR="00DA4C64" w:rsidRDefault="00DA4C64" w:rsidP="00DA4C64">
      <w:pPr>
        <w:pStyle w:val="PL"/>
      </w:pPr>
      <w:r>
        <w:t xml:space="preserve">        hgmlcAddress:</w:t>
      </w:r>
    </w:p>
    <w:p w14:paraId="0D18B3A2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07B00035" w14:textId="77777777" w:rsidR="00DA4C64" w:rsidRDefault="00DA4C64" w:rsidP="00DA4C64">
      <w:pPr>
        <w:pStyle w:val="PL"/>
      </w:pPr>
      <w:r>
        <w:t xml:space="preserve">        serviceIdentity:</w:t>
      </w:r>
    </w:p>
    <w:p w14:paraId="0604A722" w14:textId="77777777" w:rsidR="00DA4C64" w:rsidRDefault="00DA4C64" w:rsidP="00DA4C64">
      <w:pPr>
        <w:pStyle w:val="PL"/>
      </w:pPr>
      <w:r>
        <w:t xml:space="preserve">          $ref: '#/components/schemas/ServiceIdentity'</w:t>
      </w:r>
    </w:p>
    <w:p w14:paraId="7B8C6777" w14:textId="77777777" w:rsidR="00DA4C64" w:rsidRDefault="00DA4C64" w:rsidP="00DA4C64">
      <w:pPr>
        <w:pStyle w:val="PL"/>
      </w:pPr>
    </w:p>
    <w:p w14:paraId="546A2F33" w14:textId="77777777" w:rsidR="00DA4C64" w:rsidRDefault="00DA4C64" w:rsidP="00DA4C64">
      <w:pPr>
        <w:pStyle w:val="PL"/>
      </w:pPr>
      <w:r>
        <w:t xml:space="preserve">    EventNotifyData:</w:t>
      </w:r>
    </w:p>
    <w:p w14:paraId="08A191D2" w14:textId="77777777" w:rsidR="00DA4C64" w:rsidRDefault="00DA4C64" w:rsidP="00DA4C64">
      <w:pPr>
        <w:pStyle w:val="PL"/>
      </w:pPr>
      <w:r>
        <w:t xml:space="preserve">      type: object</w:t>
      </w:r>
    </w:p>
    <w:p w14:paraId="3963D40C" w14:textId="77777777" w:rsidR="00DA4C64" w:rsidRDefault="00DA4C64" w:rsidP="00DA4C64">
      <w:pPr>
        <w:pStyle w:val="PL"/>
      </w:pPr>
      <w:r>
        <w:t xml:space="preserve">      required:</w:t>
      </w:r>
    </w:p>
    <w:p w14:paraId="45CA9106" w14:textId="77777777" w:rsidR="00DA4C64" w:rsidRDefault="00DA4C64" w:rsidP="00DA4C64">
      <w:pPr>
        <w:pStyle w:val="PL"/>
      </w:pPr>
      <w:r>
        <w:t xml:space="preserve">        - eventNotifyDataType</w:t>
      </w:r>
    </w:p>
    <w:p w14:paraId="072A63A8" w14:textId="77777777" w:rsidR="00DA4C64" w:rsidRDefault="00DA4C64" w:rsidP="00DA4C64">
      <w:pPr>
        <w:pStyle w:val="PL"/>
      </w:pPr>
      <w:r>
        <w:t xml:space="preserve">        - ldrReference</w:t>
      </w:r>
    </w:p>
    <w:p w14:paraId="003DDAA8" w14:textId="77777777" w:rsidR="00DA4C64" w:rsidRDefault="00DA4C64" w:rsidP="00DA4C64">
      <w:pPr>
        <w:pStyle w:val="PL"/>
      </w:pPr>
      <w:r>
        <w:t xml:space="preserve">      properties:</w:t>
      </w:r>
    </w:p>
    <w:p w14:paraId="5FFA2277" w14:textId="77777777" w:rsidR="00DA4C64" w:rsidRDefault="00DA4C64" w:rsidP="00DA4C64">
      <w:pPr>
        <w:pStyle w:val="PL"/>
      </w:pPr>
      <w:r>
        <w:t xml:space="preserve">        gpsi:</w:t>
      </w:r>
    </w:p>
    <w:p w14:paraId="1A091B5B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6A6B380A" w14:textId="77777777" w:rsidR="00DA4C64" w:rsidRDefault="00DA4C64" w:rsidP="00DA4C64">
      <w:pPr>
        <w:pStyle w:val="PL"/>
      </w:pPr>
      <w:r>
        <w:t xml:space="preserve">        supi:</w:t>
      </w:r>
    </w:p>
    <w:p w14:paraId="2E51CA80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12D25570" w14:textId="77777777" w:rsidR="00DA4C64" w:rsidRDefault="00DA4C64" w:rsidP="00DA4C64">
      <w:pPr>
        <w:pStyle w:val="PL"/>
      </w:pPr>
      <w:r>
        <w:t xml:space="preserve">        ldrReference:</w:t>
      </w:r>
    </w:p>
    <w:p w14:paraId="2A24615C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50B7DEB0" w14:textId="77777777" w:rsidR="00DA4C64" w:rsidRDefault="00DA4C64" w:rsidP="00DA4C64">
      <w:pPr>
        <w:pStyle w:val="PL"/>
      </w:pPr>
      <w:r>
        <w:t xml:space="preserve">        eventNotifyDataType:</w:t>
      </w:r>
    </w:p>
    <w:p w14:paraId="38E6DEBA" w14:textId="77777777" w:rsidR="00DA4C64" w:rsidRDefault="00DA4C64" w:rsidP="00DA4C64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0BFB68C7" w14:textId="77777777" w:rsidR="00DA4C64" w:rsidRDefault="00DA4C64" w:rsidP="00DA4C64">
      <w:pPr>
        <w:pStyle w:val="PL"/>
      </w:pPr>
      <w:r>
        <w:t xml:space="preserve">        locationEstimate:</w:t>
      </w:r>
    </w:p>
    <w:p w14:paraId="46EF60A7" w14:textId="77777777" w:rsidR="00DA4C64" w:rsidRDefault="00DA4C64" w:rsidP="00DA4C64">
      <w:pPr>
        <w:pStyle w:val="PL"/>
      </w:pPr>
      <w:r>
        <w:lastRenderedPageBreak/>
        <w:t xml:space="preserve">          $ref: 'TS29572_Nlmf_Location.yaml#/components/schemas/GeographicArea'</w:t>
      </w:r>
    </w:p>
    <w:p w14:paraId="685BAFA5" w14:textId="77777777" w:rsidR="00DA4C64" w:rsidRDefault="00DA4C64" w:rsidP="00DA4C64">
      <w:pPr>
        <w:pStyle w:val="PL"/>
      </w:pPr>
      <w:r>
        <w:t xml:space="preserve">        civicAddress:</w:t>
      </w:r>
    </w:p>
    <w:p w14:paraId="206E4A00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42199B8C" w14:textId="77777777" w:rsidR="00DA4C64" w:rsidRDefault="00DA4C64" w:rsidP="00DA4C64">
      <w:pPr>
        <w:pStyle w:val="PL"/>
      </w:pPr>
      <w:r>
        <w:t xml:space="preserve">        ageOfLocationEstimate:</w:t>
      </w:r>
    </w:p>
    <w:p w14:paraId="6B711084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6B937CCE" w14:textId="77777777" w:rsidR="00DA4C64" w:rsidRDefault="00DA4C64" w:rsidP="00DA4C64">
      <w:pPr>
        <w:pStyle w:val="PL"/>
      </w:pPr>
      <w:r>
        <w:t xml:space="preserve">        positioningDataList:</w:t>
      </w:r>
    </w:p>
    <w:p w14:paraId="1427D78F" w14:textId="77777777" w:rsidR="00DA4C64" w:rsidRDefault="00DA4C64" w:rsidP="00DA4C64">
      <w:pPr>
        <w:pStyle w:val="PL"/>
      </w:pPr>
      <w:r>
        <w:t xml:space="preserve">          type: array</w:t>
      </w:r>
    </w:p>
    <w:p w14:paraId="57855201" w14:textId="77777777" w:rsidR="00DA4C64" w:rsidRDefault="00DA4C64" w:rsidP="00DA4C64">
      <w:pPr>
        <w:pStyle w:val="PL"/>
      </w:pPr>
      <w:r>
        <w:t xml:space="preserve">          items:</w:t>
      </w:r>
    </w:p>
    <w:p w14:paraId="30A7CE06" w14:textId="77777777" w:rsidR="00DA4C64" w:rsidRDefault="00DA4C64" w:rsidP="00DA4C64">
      <w:pPr>
        <w:pStyle w:val="PL"/>
      </w:pPr>
      <w:r>
        <w:t xml:space="preserve">            $ref: 'TS29572_Nlmf_Location.yaml#/components/schemas/PositioningMethodAndUsage'</w:t>
      </w:r>
    </w:p>
    <w:p w14:paraId="309797F8" w14:textId="77777777" w:rsidR="00DA4C64" w:rsidRDefault="00DA4C64" w:rsidP="00DA4C64">
      <w:pPr>
        <w:pStyle w:val="PL"/>
      </w:pPr>
      <w:r>
        <w:t xml:space="preserve">          minItems: 1</w:t>
      </w:r>
    </w:p>
    <w:p w14:paraId="42ADCC20" w14:textId="77777777" w:rsidR="00DA4C64" w:rsidRDefault="00DA4C64" w:rsidP="00DA4C64">
      <w:pPr>
        <w:pStyle w:val="PL"/>
      </w:pPr>
      <w:r>
        <w:t xml:space="preserve">        gnssPositioningDataList:</w:t>
      </w:r>
    </w:p>
    <w:p w14:paraId="207CC8F6" w14:textId="77777777" w:rsidR="00DA4C64" w:rsidRDefault="00DA4C64" w:rsidP="00DA4C64">
      <w:pPr>
        <w:pStyle w:val="PL"/>
      </w:pPr>
      <w:r>
        <w:t xml:space="preserve">          type: array</w:t>
      </w:r>
    </w:p>
    <w:p w14:paraId="6E3636F8" w14:textId="77777777" w:rsidR="00DA4C64" w:rsidRDefault="00DA4C64" w:rsidP="00DA4C64">
      <w:pPr>
        <w:pStyle w:val="PL"/>
      </w:pPr>
      <w:r>
        <w:t xml:space="preserve">          items:</w:t>
      </w:r>
    </w:p>
    <w:p w14:paraId="30E7AB60" w14:textId="77777777" w:rsidR="00DA4C64" w:rsidRDefault="00DA4C64" w:rsidP="00DA4C64">
      <w:pPr>
        <w:pStyle w:val="PL"/>
      </w:pPr>
      <w:r>
        <w:t xml:space="preserve">            $ref: 'TS29572_Nlmf_Location.yaml#/components/schemas/GnssPositioningMethodAndUsage'</w:t>
      </w:r>
    </w:p>
    <w:p w14:paraId="42A64F47" w14:textId="77777777" w:rsidR="00DA4C64" w:rsidRDefault="00DA4C64" w:rsidP="00DA4C64">
      <w:pPr>
        <w:pStyle w:val="PL"/>
      </w:pPr>
      <w:r>
        <w:t xml:space="preserve">          minItems: 1</w:t>
      </w:r>
    </w:p>
    <w:p w14:paraId="013C22A0" w14:textId="77777777" w:rsidR="00DA4C64" w:rsidRDefault="00DA4C64" w:rsidP="00DA4C64">
      <w:pPr>
        <w:pStyle w:val="PL"/>
      </w:pPr>
      <w:r>
        <w:t xml:space="preserve">        lmfIdentification:</w:t>
      </w:r>
    </w:p>
    <w:p w14:paraId="7B0900B4" w14:textId="77777777" w:rsidR="00DA4C64" w:rsidRDefault="00DA4C64" w:rsidP="00DA4C64">
      <w:pPr>
        <w:pStyle w:val="PL"/>
      </w:pPr>
      <w:r>
        <w:t xml:space="preserve">          $ref: 'TS29572_Nlmf_Location.yaml#/components/schemas/LMFIdentification'</w:t>
      </w:r>
    </w:p>
    <w:p w14:paraId="236CFC85" w14:textId="77777777" w:rsidR="00DA4C64" w:rsidRDefault="00DA4C64" w:rsidP="00DA4C64">
      <w:pPr>
        <w:pStyle w:val="PL"/>
      </w:pPr>
      <w:r>
        <w:t xml:space="preserve">        afId:</w:t>
      </w:r>
    </w:p>
    <w:p w14:paraId="27203463" w14:textId="06D5708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19868B0A" w14:textId="77777777" w:rsidR="00DA4C64" w:rsidRDefault="00DA4C64" w:rsidP="00DA4C64">
      <w:pPr>
        <w:pStyle w:val="PL"/>
      </w:pPr>
      <w:r>
        <w:t xml:space="preserve">        terminationCause:</w:t>
      </w:r>
    </w:p>
    <w:p w14:paraId="5990C6A3" w14:textId="77777777" w:rsidR="00DA4C64" w:rsidRDefault="00DA4C64" w:rsidP="00DA4C64">
      <w:pPr>
        <w:pStyle w:val="PL"/>
      </w:pPr>
      <w:r>
        <w:t xml:space="preserve">          $ref: 'TS29572_Nlmf_Location.yaml#/components/schemas/TerminationCause'</w:t>
      </w:r>
    </w:p>
    <w:p w14:paraId="22214A69" w14:textId="77777777" w:rsidR="00DA4C64" w:rsidRDefault="00DA4C64" w:rsidP="00DA4C64">
      <w:pPr>
        <w:pStyle w:val="PL"/>
      </w:pPr>
      <w:r>
        <w:t xml:space="preserve">       </w:t>
      </w:r>
    </w:p>
    <w:p w14:paraId="723066E6" w14:textId="77777777" w:rsidR="00DA4C64" w:rsidRDefault="00DA4C64" w:rsidP="00DA4C64">
      <w:pPr>
        <w:pStyle w:val="PL"/>
      </w:pPr>
      <w:r>
        <w:t xml:space="preserve">    UEPrivacyReqirements:</w:t>
      </w:r>
    </w:p>
    <w:p w14:paraId="45E86DB4" w14:textId="77777777" w:rsidR="00DA4C64" w:rsidRDefault="00DA4C64" w:rsidP="00DA4C64">
      <w:pPr>
        <w:pStyle w:val="PL"/>
      </w:pPr>
      <w:r>
        <w:t xml:space="preserve">      type: object</w:t>
      </w:r>
    </w:p>
    <w:p w14:paraId="00C57ED1" w14:textId="77777777" w:rsidR="00DA4C64" w:rsidRDefault="00DA4C64" w:rsidP="00DA4C64">
      <w:pPr>
        <w:pStyle w:val="PL"/>
      </w:pPr>
      <w:r>
        <w:t xml:space="preserve">      properties:</w:t>
      </w:r>
    </w:p>
    <w:p w14:paraId="339EC509" w14:textId="77777777" w:rsidR="00DA4C64" w:rsidRDefault="00DA4C64" w:rsidP="00DA4C64">
      <w:pPr>
        <w:pStyle w:val="PL"/>
      </w:pPr>
      <w:r>
        <w:t xml:space="preserve">        lpi:</w:t>
      </w:r>
    </w:p>
    <w:p w14:paraId="6CF9AB15" w14:textId="77777777" w:rsidR="00DA4C64" w:rsidRDefault="00DA4C64" w:rsidP="00DA4C64">
      <w:pPr>
        <w:pStyle w:val="PL"/>
      </w:pPr>
      <w:r>
        <w:t xml:space="preserve">          $ref: 'TS29503_Nudm_SDM.yaml#/components/schemas/Lpi'</w:t>
      </w:r>
    </w:p>
    <w:p w14:paraId="41252E8A" w14:textId="77777777" w:rsidR="00DA4C64" w:rsidRDefault="00DA4C64" w:rsidP="00DA4C64">
      <w:pPr>
        <w:pStyle w:val="PL"/>
      </w:pPr>
      <w:r>
        <w:t xml:space="preserve">        uePrivacyCallSessionUnrelatedClass:</w:t>
      </w:r>
    </w:p>
    <w:p w14:paraId="4A774790" w14:textId="77777777" w:rsidR="00DA4C64" w:rsidRDefault="00DA4C64" w:rsidP="00DA4C64">
      <w:pPr>
        <w:pStyle w:val="PL"/>
      </w:pPr>
      <w:r>
        <w:t xml:space="preserve">          $ref: '#/components/schemas/UEPrivacyCallSessionUnrelatedClass'</w:t>
      </w:r>
    </w:p>
    <w:p w14:paraId="5D013A93" w14:textId="77777777" w:rsidR="00DA4C64" w:rsidRDefault="00DA4C64" w:rsidP="00DA4C64">
      <w:pPr>
        <w:pStyle w:val="PL"/>
      </w:pPr>
      <w:r>
        <w:t xml:space="preserve">        plmnOperatorClass:</w:t>
      </w:r>
    </w:p>
    <w:p w14:paraId="1330FC63" w14:textId="77777777" w:rsidR="00DA4C64" w:rsidRDefault="00DA4C64" w:rsidP="00DA4C64">
      <w:pPr>
        <w:pStyle w:val="PL"/>
      </w:pPr>
      <w:r>
        <w:t xml:space="preserve">          $ref: 'TS29503_Nudm_SDM.yaml#/components/schemas/PlmnOperatorClass'</w:t>
      </w:r>
    </w:p>
    <w:p w14:paraId="594F136B" w14:textId="77777777" w:rsidR="00DA4C64" w:rsidRDefault="00DA4C64" w:rsidP="00DA4C64">
      <w:pPr>
        <w:pStyle w:val="PL"/>
      </w:pPr>
      <w:r>
        <w:t xml:space="preserve">       </w:t>
      </w:r>
    </w:p>
    <w:p w14:paraId="49A8C537" w14:textId="77777777" w:rsidR="00DA4C64" w:rsidRDefault="00DA4C64" w:rsidP="00DA4C64">
      <w:pPr>
        <w:pStyle w:val="PL"/>
      </w:pPr>
      <w:r>
        <w:t xml:space="preserve">    UEPrivacyCallSessionUnrelatedClass:</w:t>
      </w:r>
    </w:p>
    <w:p w14:paraId="6AA2A48C" w14:textId="77777777" w:rsidR="00DA4C64" w:rsidRDefault="00DA4C64" w:rsidP="00DA4C64">
      <w:pPr>
        <w:pStyle w:val="PL"/>
      </w:pPr>
      <w:r>
        <w:t xml:space="preserve">      type: object</w:t>
      </w:r>
    </w:p>
    <w:p w14:paraId="7C8F7954" w14:textId="77777777" w:rsidR="00DA4C64" w:rsidRDefault="00DA4C64" w:rsidP="00DA4C64">
      <w:pPr>
        <w:pStyle w:val="PL"/>
      </w:pPr>
      <w:r>
        <w:t xml:space="preserve">      properties:</w:t>
      </w:r>
    </w:p>
    <w:p w14:paraId="272E8FFE" w14:textId="77777777" w:rsidR="00DA4C64" w:rsidRDefault="00DA4C64" w:rsidP="00DA4C64">
      <w:pPr>
        <w:pStyle w:val="PL"/>
      </w:pPr>
      <w:r>
        <w:t xml:space="preserve">        lcsPrivacyCheckAction:</w:t>
      </w:r>
    </w:p>
    <w:p w14:paraId="4056BC25" w14:textId="77777777" w:rsidR="00DA4C64" w:rsidRDefault="00DA4C64" w:rsidP="00DA4C64">
      <w:pPr>
        <w:pStyle w:val="PL"/>
      </w:pPr>
      <w:r>
        <w:t xml:space="preserve">          $ref: 'TS29503_Nudm_SDM.yaml#/components/schemas/PrivacyCheckRelatedAction'</w:t>
      </w:r>
    </w:p>
    <w:p w14:paraId="5A7CAC1C" w14:textId="77777777" w:rsidR="00DA4C64" w:rsidRDefault="00DA4C64" w:rsidP="00DA4C64">
      <w:pPr>
        <w:pStyle w:val="PL"/>
      </w:pPr>
      <w:r>
        <w:t xml:space="preserve">        locationValidTimePeriod:</w:t>
      </w:r>
    </w:p>
    <w:p w14:paraId="7BE391C0" w14:textId="77777777" w:rsidR="00DA4C64" w:rsidRDefault="00DA4C64" w:rsidP="00DA4C64">
      <w:pPr>
        <w:pStyle w:val="PL"/>
      </w:pPr>
      <w:r>
        <w:t xml:space="preserve">          $ref: 'TS29503_Nudm_SDM.yaml#/components/schemas/ValidTimePeriod'</w:t>
      </w:r>
    </w:p>
    <w:p w14:paraId="645B5BF3" w14:textId="77777777" w:rsidR="00DA4C64" w:rsidRDefault="00DA4C64" w:rsidP="00DA4C64">
      <w:pPr>
        <w:pStyle w:val="PL"/>
      </w:pPr>
      <w:r>
        <w:t xml:space="preserve">        locationValidGeographicArea:</w:t>
      </w:r>
    </w:p>
    <w:p w14:paraId="1FE35405" w14:textId="77777777" w:rsidR="00DA4C64" w:rsidRDefault="00DA4C64" w:rsidP="00DA4C64">
      <w:pPr>
        <w:pStyle w:val="PL"/>
      </w:pPr>
      <w:r>
        <w:t xml:space="preserve">          type: array</w:t>
      </w:r>
    </w:p>
    <w:p w14:paraId="6F1AF604" w14:textId="77777777" w:rsidR="00DA4C64" w:rsidRDefault="00DA4C64" w:rsidP="00DA4C64">
      <w:pPr>
        <w:pStyle w:val="PL"/>
      </w:pPr>
      <w:r>
        <w:t xml:space="preserve">          items:</w:t>
      </w:r>
    </w:p>
    <w:p w14:paraId="785CEC1D" w14:textId="77777777" w:rsidR="00DA4C64" w:rsidRDefault="00DA4C64" w:rsidP="00DA4C64">
      <w:pPr>
        <w:pStyle w:val="PL"/>
      </w:pPr>
      <w:r>
        <w:t xml:space="preserve">            $ref: '#/components/schemas/E164CountryCodeOfGeographicArea'</w:t>
      </w:r>
    </w:p>
    <w:p w14:paraId="1FDB0DB2" w14:textId="77777777" w:rsidR="00DA4C64" w:rsidRDefault="00DA4C64" w:rsidP="00DA4C64">
      <w:pPr>
        <w:pStyle w:val="PL"/>
      </w:pPr>
      <w:r>
        <w:t xml:space="preserve">          minItems: 1</w:t>
      </w:r>
    </w:p>
    <w:p w14:paraId="1A92F250" w14:textId="77777777" w:rsidR="00B70C59" w:rsidRDefault="00B70C59" w:rsidP="00DA4C64">
      <w:pPr>
        <w:pStyle w:val="PL"/>
        <w:rPr>
          <w:ins w:id="413" w:author="Ericsson - Lu Yunjie CT4#96" w:date="2020-01-21T17:07:00Z"/>
        </w:rPr>
      </w:pPr>
    </w:p>
    <w:p w14:paraId="1266B896" w14:textId="4CD41D73" w:rsidR="00B70C59" w:rsidRDefault="00B70C59" w:rsidP="00B70C59">
      <w:pPr>
        <w:pStyle w:val="PL"/>
        <w:rPr>
          <w:ins w:id="414" w:author="Ericsson - Lu Yunjie CT4#96" w:date="2020-01-21T17:07:00Z"/>
        </w:rPr>
      </w:pPr>
      <w:ins w:id="415" w:author="Ericsson - Lu Yunjie CT4#96" w:date="2020-01-21T17:07:00Z">
        <w:r>
          <w:t xml:space="preserve">    LocUpdateNotification:</w:t>
        </w:r>
      </w:ins>
    </w:p>
    <w:p w14:paraId="09C41DF3" w14:textId="77777777" w:rsidR="00B70C59" w:rsidRDefault="00B70C59" w:rsidP="00B70C59">
      <w:pPr>
        <w:pStyle w:val="PL"/>
        <w:rPr>
          <w:ins w:id="416" w:author="Ericsson - Lu Yunjie CT4#96" w:date="2020-01-21T17:07:00Z"/>
        </w:rPr>
      </w:pPr>
      <w:ins w:id="417" w:author="Ericsson - Lu Yunjie CT4#96" w:date="2020-01-21T17:07:00Z">
        <w:r>
          <w:t xml:space="preserve">      type: object</w:t>
        </w:r>
      </w:ins>
    </w:p>
    <w:p w14:paraId="1FCA39E0" w14:textId="77777777" w:rsidR="00BF53DD" w:rsidRDefault="00BF53DD" w:rsidP="00BF53DD">
      <w:pPr>
        <w:pStyle w:val="PL"/>
        <w:rPr>
          <w:ins w:id="418" w:author="Ericsson - Lu Yunjie CT4#96" w:date="2020-01-22T16:30:00Z"/>
        </w:rPr>
      </w:pPr>
      <w:ins w:id="419" w:author="Ericsson - Lu Yunjie CT4#96" w:date="2020-01-22T16:30:00Z">
        <w:r>
          <w:t xml:space="preserve">      required:</w:t>
        </w:r>
      </w:ins>
    </w:p>
    <w:p w14:paraId="2C1B16B3" w14:textId="77777777" w:rsidR="00BF53DD" w:rsidRDefault="00BF53DD" w:rsidP="00BF53DD">
      <w:pPr>
        <w:pStyle w:val="PL"/>
        <w:rPr>
          <w:ins w:id="420" w:author="Ericsson - Lu Yunjie CT4#96" w:date="2020-01-22T16:30:00Z"/>
        </w:rPr>
      </w:pPr>
      <w:ins w:id="421" w:author="Ericsson - Lu Yunjie CT4#96" w:date="2020-01-22T16:30:00Z">
        <w:r>
          <w:t xml:space="preserve">        - locationRequestType</w:t>
        </w:r>
      </w:ins>
    </w:p>
    <w:p w14:paraId="2642A014" w14:textId="77777777" w:rsidR="00BF53DD" w:rsidRDefault="00BF53DD" w:rsidP="00BF53DD">
      <w:pPr>
        <w:pStyle w:val="PL"/>
        <w:rPr>
          <w:ins w:id="422" w:author="Ericsson - Lu Yunjie CT4#96" w:date="2020-01-22T16:30:00Z"/>
        </w:rPr>
      </w:pPr>
      <w:ins w:id="423" w:author="Ericsson - Lu Yunjie CT4#96" w:date="2020-01-22T16:30:00Z">
        <w:r>
          <w:t xml:space="preserve">        - locationEstimate</w:t>
        </w:r>
      </w:ins>
    </w:p>
    <w:p w14:paraId="6503EAF1" w14:textId="77777777" w:rsidR="00BF53DD" w:rsidRDefault="00BF53DD" w:rsidP="00BF53DD">
      <w:pPr>
        <w:pStyle w:val="PL"/>
        <w:rPr>
          <w:ins w:id="424" w:author="Ericsson - Lu Yunjie CT4#96" w:date="2020-01-22T16:30:00Z"/>
        </w:rPr>
      </w:pPr>
      <w:ins w:id="425" w:author="Ericsson - Lu Yunjie CT4#96" w:date="2020-01-22T16:30:00Z">
        <w:r>
          <w:t xml:space="preserve">        - ageOfLocationEstimate</w:t>
        </w:r>
      </w:ins>
    </w:p>
    <w:p w14:paraId="62590AEC" w14:textId="77777777" w:rsidR="00BF53DD" w:rsidRDefault="00BF53DD" w:rsidP="00BF53DD">
      <w:pPr>
        <w:pStyle w:val="PL"/>
        <w:rPr>
          <w:ins w:id="426" w:author="Ericsson - Lu Yunjie CT4#96" w:date="2020-01-22T16:30:00Z"/>
        </w:rPr>
      </w:pPr>
      <w:ins w:id="427" w:author="Ericsson - Lu Yunjie CT4#96" w:date="2020-01-22T16:30:00Z">
        <w:r>
          <w:t xml:space="preserve">        - accuracyFulfilmentIndicator</w:t>
        </w:r>
      </w:ins>
    </w:p>
    <w:p w14:paraId="0D04E4BE" w14:textId="77777777" w:rsidR="00BF53DD" w:rsidRDefault="00BF53DD" w:rsidP="00BF53DD">
      <w:pPr>
        <w:pStyle w:val="PL"/>
        <w:rPr>
          <w:ins w:id="428" w:author="Ericsson - Lu Yunjie CT4#96" w:date="2020-01-22T16:30:00Z"/>
        </w:rPr>
      </w:pPr>
      <w:ins w:id="429" w:author="Ericsson - Lu Yunjie CT4#96" w:date="2020-01-22T16:30:00Z">
        <w:r>
          <w:t xml:space="preserve">        - locationQoS</w:t>
        </w:r>
      </w:ins>
    </w:p>
    <w:p w14:paraId="43BDA362" w14:textId="77777777" w:rsidR="00B70C59" w:rsidRDefault="00B70C59" w:rsidP="00B70C59">
      <w:pPr>
        <w:pStyle w:val="PL"/>
        <w:rPr>
          <w:ins w:id="430" w:author="Ericsson - Lu Yunjie CT4#96" w:date="2020-01-21T17:07:00Z"/>
        </w:rPr>
      </w:pPr>
      <w:ins w:id="431" w:author="Ericsson - Lu Yunjie CT4#96" w:date="2020-01-21T17:07:00Z">
        <w:r>
          <w:t xml:space="preserve">      properties:</w:t>
        </w:r>
      </w:ins>
    </w:p>
    <w:p w14:paraId="5D31B19A" w14:textId="77777777" w:rsidR="00B70C59" w:rsidRDefault="00B70C59" w:rsidP="00B70C59">
      <w:pPr>
        <w:pStyle w:val="PL"/>
        <w:rPr>
          <w:ins w:id="432" w:author="Ericsson - Lu Yunjie CT4#96" w:date="2020-01-21T17:07:00Z"/>
        </w:rPr>
      </w:pPr>
      <w:ins w:id="433" w:author="Ericsson - Lu Yunjie CT4#96" w:date="2020-01-21T17:07:00Z">
        <w:r>
          <w:t xml:space="preserve">        gpsi:</w:t>
        </w:r>
      </w:ins>
    </w:p>
    <w:p w14:paraId="56775A54" w14:textId="77777777" w:rsidR="00B70C59" w:rsidRDefault="00B70C59" w:rsidP="00B70C59">
      <w:pPr>
        <w:pStyle w:val="PL"/>
        <w:rPr>
          <w:ins w:id="434" w:author="Ericsson - Lu Yunjie CT4#96" w:date="2020-01-21T17:07:00Z"/>
        </w:rPr>
      </w:pPr>
      <w:ins w:id="435" w:author="Ericsson - Lu Yunjie CT4#96" w:date="2020-01-21T17:07:00Z">
        <w:r>
          <w:t xml:space="preserve">          $ref: 'TS29571_CommonData.yaml#/components/schemas/Gpsi'</w:t>
        </w:r>
      </w:ins>
    </w:p>
    <w:p w14:paraId="3BD12C3F" w14:textId="77777777" w:rsidR="00B70C59" w:rsidRDefault="00B70C59" w:rsidP="00B70C59">
      <w:pPr>
        <w:pStyle w:val="PL"/>
        <w:rPr>
          <w:ins w:id="436" w:author="Ericsson - Lu Yunjie CT4#96" w:date="2020-01-21T17:07:00Z"/>
        </w:rPr>
      </w:pPr>
      <w:ins w:id="437" w:author="Ericsson - Lu Yunjie CT4#96" w:date="2020-01-21T17:07:00Z">
        <w:r>
          <w:t xml:space="preserve">        supi:</w:t>
        </w:r>
      </w:ins>
    </w:p>
    <w:p w14:paraId="629B3DA8" w14:textId="77777777" w:rsidR="00B70C59" w:rsidRDefault="00B70C59" w:rsidP="00B70C59">
      <w:pPr>
        <w:pStyle w:val="PL"/>
        <w:rPr>
          <w:ins w:id="438" w:author="Ericsson - Lu Yunjie CT4#96" w:date="2020-01-21T17:07:00Z"/>
        </w:rPr>
      </w:pPr>
      <w:ins w:id="439" w:author="Ericsson - Lu Yunjie CT4#96" w:date="2020-01-21T17:07:00Z">
        <w:r>
          <w:t xml:space="preserve">          $ref: 'TS29571_CommonData.yaml#/components/schemas/Supi'</w:t>
        </w:r>
      </w:ins>
    </w:p>
    <w:p w14:paraId="06B304B4" w14:textId="77777777" w:rsidR="00B70C59" w:rsidRDefault="00B70C59" w:rsidP="00B70C59">
      <w:pPr>
        <w:pStyle w:val="PL"/>
        <w:rPr>
          <w:ins w:id="440" w:author="Ericsson - Lu Yunjie CT4#96" w:date="2020-01-21T17:07:00Z"/>
        </w:rPr>
      </w:pPr>
      <w:ins w:id="441" w:author="Ericsson - Lu Yunjie CT4#96" w:date="2020-01-21T17:07:00Z">
        <w:r>
          <w:t xml:space="preserve">        locationRequestType:</w:t>
        </w:r>
      </w:ins>
    </w:p>
    <w:p w14:paraId="1CC816E7" w14:textId="77777777" w:rsidR="00B70C59" w:rsidRDefault="00B70C59" w:rsidP="00B70C59">
      <w:pPr>
        <w:pStyle w:val="PL"/>
        <w:rPr>
          <w:ins w:id="442" w:author="Ericsson - Lu Yunjie CT4#96" w:date="2020-01-21T17:07:00Z"/>
        </w:rPr>
      </w:pPr>
      <w:ins w:id="443" w:author="Ericsson - Lu Yunjie CT4#96" w:date="2020-01-21T17:07:00Z">
        <w:r>
          <w:t xml:space="preserve">          $ref: '#/components/schemas/LocationRequestType'</w:t>
        </w:r>
      </w:ins>
    </w:p>
    <w:p w14:paraId="43236785" w14:textId="77777777" w:rsidR="00B70C59" w:rsidRDefault="00B70C59" w:rsidP="00B70C59">
      <w:pPr>
        <w:pStyle w:val="PL"/>
        <w:rPr>
          <w:ins w:id="444" w:author="Ericsson - Lu Yunjie CT4#96" w:date="2020-01-21T17:07:00Z"/>
        </w:rPr>
      </w:pPr>
      <w:ins w:id="445" w:author="Ericsson - Lu Yunjie CT4#96" w:date="2020-01-21T17:07:00Z">
        <w:r>
          <w:t xml:space="preserve">        locationEstimate:</w:t>
        </w:r>
      </w:ins>
    </w:p>
    <w:p w14:paraId="40473DB8" w14:textId="77777777" w:rsidR="00B70C59" w:rsidRDefault="00B70C59" w:rsidP="00B70C59">
      <w:pPr>
        <w:pStyle w:val="PL"/>
        <w:rPr>
          <w:ins w:id="446" w:author="Ericsson - Lu Yunjie CT4#96" w:date="2020-01-21T17:07:00Z"/>
        </w:rPr>
      </w:pPr>
      <w:ins w:id="447" w:author="Ericsson - Lu Yunjie CT4#96" w:date="2020-01-21T17:07:00Z">
        <w:r>
          <w:t xml:space="preserve">          $ref: 'TS29572_Nlmf_Location.yaml#/components/schemas/GeographicArea'</w:t>
        </w:r>
      </w:ins>
    </w:p>
    <w:p w14:paraId="0817A4F9" w14:textId="77777777" w:rsidR="00B70C59" w:rsidRDefault="00B70C59" w:rsidP="00B70C59">
      <w:pPr>
        <w:pStyle w:val="PL"/>
        <w:rPr>
          <w:ins w:id="448" w:author="Ericsson - Lu Yunjie CT4#96" w:date="2020-01-21T17:07:00Z"/>
        </w:rPr>
      </w:pPr>
      <w:ins w:id="449" w:author="Ericsson - Lu Yunjie CT4#96" w:date="2020-01-21T17:07:00Z">
        <w:r>
          <w:t xml:space="preserve">        ageOfLocationEstimate:</w:t>
        </w:r>
      </w:ins>
    </w:p>
    <w:p w14:paraId="0E2091DE" w14:textId="77777777" w:rsidR="00B70C59" w:rsidRDefault="00B70C59" w:rsidP="00B70C59">
      <w:pPr>
        <w:pStyle w:val="PL"/>
        <w:rPr>
          <w:ins w:id="450" w:author="Ericsson - Lu Yunjie CT4#96" w:date="2020-01-21T17:07:00Z"/>
        </w:rPr>
      </w:pPr>
      <w:ins w:id="451" w:author="Ericsson - Lu Yunjie CT4#96" w:date="2020-01-21T17:07:00Z">
        <w:r>
          <w:t xml:space="preserve">          $ref: 'TS29572_Nlmf_Location.yaml#/components/schemas/AgeOfLocationEstimate'</w:t>
        </w:r>
      </w:ins>
    </w:p>
    <w:p w14:paraId="1288A7F9" w14:textId="77777777" w:rsidR="00B70C59" w:rsidRDefault="00B70C59" w:rsidP="00B70C59">
      <w:pPr>
        <w:pStyle w:val="PL"/>
        <w:rPr>
          <w:ins w:id="452" w:author="Ericsson - Lu Yunjie CT4#96" w:date="2020-01-21T17:07:00Z"/>
        </w:rPr>
      </w:pPr>
      <w:ins w:id="453" w:author="Ericsson - Lu Yunjie CT4#96" w:date="2020-01-21T17:07:00Z">
        <w:r>
          <w:t xml:space="preserve">        accuracyFulfilmentIndicator:</w:t>
        </w:r>
      </w:ins>
    </w:p>
    <w:p w14:paraId="1FA0C962" w14:textId="77777777" w:rsidR="00B70C59" w:rsidRDefault="00B70C59" w:rsidP="00B70C59">
      <w:pPr>
        <w:pStyle w:val="PL"/>
        <w:rPr>
          <w:ins w:id="454" w:author="Ericsson - Lu Yunjie CT4#96" w:date="2020-01-21T17:07:00Z"/>
        </w:rPr>
      </w:pPr>
      <w:ins w:id="455" w:author="Ericsson - Lu Yunjie CT4#96" w:date="2020-01-21T17:07:00Z">
        <w:r>
          <w:t xml:space="preserve">          $ref: 'TS29572_Nlmf_Location.yaml#/components/schemas/AccuracyFulfilmentIndicator'</w:t>
        </w:r>
      </w:ins>
    </w:p>
    <w:p w14:paraId="765A8AD7" w14:textId="77777777" w:rsidR="00B70C59" w:rsidRDefault="00B70C59" w:rsidP="00B70C59">
      <w:pPr>
        <w:pStyle w:val="PL"/>
        <w:rPr>
          <w:ins w:id="456" w:author="Ericsson - Lu Yunjie CT4#96" w:date="2020-01-21T17:07:00Z"/>
        </w:rPr>
      </w:pPr>
      <w:ins w:id="457" w:author="Ericsson - Lu Yunjie CT4#96" w:date="2020-01-21T17:07:00Z">
        <w:r>
          <w:t xml:space="preserve">        civicAddress:</w:t>
        </w:r>
      </w:ins>
    </w:p>
    <w:p w14:paraId="0A8D5CEF" w14:textId="77777777" w:rsidR="00B70C59" w:rsidRDefault="00B70C59" w:rsidP="00B70C59">
      <w:pPr>
        <w:pStyle w:val="PL"/>
        <w:rPr>
          <w:ins w:id="458" w:author="Ericsson - Lu Yunjie CT4#96" w:date="2020-01-21T17:07:00Z"/>
        </w:rPr>
      </w:pPr>
      <w:ins w:id="459" w:author="Ericsson - Lu Yunjie CT4#96" w:date="2020-01-21T17:07:00Z">
        <w:r>
          <w:t xml:space="preserve">          $ref: 'TS29572_Nlmf_Location.yaml#/components/schemas/CivicAddress'</w:t>
        </w:r>
      </w:ins>
    </w:p>
    <w:p w14:paraId="6C32F5FE" w14:textId="77777777" w:rsidR="00B70C59" w:rsidRDefault="00B70C59" w:rsidP="00B70C59">
      <w:pPr>
        <w:pStyle w:val="PL"/>
        <w:rPr>
          <w:ins w:id="460" w:author="Ericsson - Lu Yunjie CT4#96" w:date="2020-01-21T17:07:00Z"/>
        </w:rPr>
      </w:pPr>
      <w:ins w:id="461" w:author="Ericsson - Lu Yunjie CT4#96" w:date="2020-01-21T17:07:00Z">
        <w:r>
          <w:t xml:space="preserve">        locationQoS:</w:t>
        </w:r>
      </w:ins>
    </w:p>
    <w:p w14:paraId="7A1401D0" w14:textId="77777777" w:rsidR="00B70C59" w:rsidRDefault="00B70C59" w:rsidP="00B70C59">
      <w:pPr>
        <w:pStyle w:val="PL"/>
        <w:rPr>
          <w:ins w:id="462" w:author="Ericsson - Lu Yunjie CT4#96" w:date="2020-01-21T17:07:00Z"/>
        </w:rPr>
      </w:pPr>
      <w:ins w:id="463" w:author="Ericsson - Lu Yunjie CT4#96" w:date="2020-01-21T17:07:00Z">
        <w:r>
          <w:t xml:space="preserve">          $ref: 'TS29572_Nlmf_Location.yaml#/components/schemas/LocationQoS'</w:t>
        </w:r>
      </w:ins>
    </w:p>
    <w:p w14:paraId="6C96822B" w14:textId="77777777" w:rsidR="00B70C59" w:rsidRDefault="00B70C59" w:rsidP="00B70C59">
      <w:pPr>
        <w:pStyle w:val="PL"/>
        <w:rPr>
          <w:ins w:id="464" w:author="Ericsson - Lu Yunjie CT4#96" w:date="2020-01-21T17:07:00Z"/>
        </w:rPr>
      </w:pPr>
      <w:ins w:id="465" w:author="Ericsson - Lu Yunjie CT4#96" w:date="2020-01-21T17:07:00Z">
        <w:r>
          <w:t xml:space="preserve">        afId:</w:t>
        </w:r>
      </w:ins>
    </w:p>
    <w:p w14:paraId="650CA454" w14:textId="77777777" w:rsidR="00B70C59" w:rsidRDefault="00B70C59" w:rsidP="00B70C59">
      <w:pPr>
        <w:pStyle w:val="PL"/>
        <w:rPr>
          <w:ins w:id="466" w:author="Ericsson - Lu Yunjie CT4#96" w:date="2020-01-21T17:07:00Z"/>
        </w:rPr>
      </w:pPr>
      <w:ins w:id="467" w:author="Ericsson - Lu Yunjie CT4#96" w:date="2020-01-21T17:07:00Z">
        <w:r>
          <w:t xml:space="preserve">          type: string</w:t>
        </w:r>
      </w:ins>
    </w:p>
    <w:p w14:paraId="31A93491" w14:textId="457AFEEF" w:rsidR="00DA4C64" w:rsidRDefault="00DA4C64" w:rsidP="00DA4C64">
      <w:pPr>
        <w:pStyle w:val="PL"/>
      </w:pPr>
      <w:r>
        <w:t>#</w:t>
      </w:r>
    </w:p>
    <w:p w14:paraId="43525C6B" w14:textId="77777777" w:rsidR="00DA4C64" w:rsidRDefault="00DA4C64" w:rsidP="00DA4C64">
      <w:pPr>
        <w:pStyle w:val="PL"/>
      </w:pPr>
      <w:r>
        <w:t># SIMPLE TYPES</w:t>
      </w:r>
    </w:p>
    <w:p w14:paraId="49B0421F" w14:textId="77777777" w:rsidR="00DA4C64" w:rsidRDefault="00DA4C64" w:rsidP="00DA4C64">
      <w:pPr>
        <w:pStyle w:val="PL"/>
      </w:pPr>
      <w:r>
        <w:t>#</w:t>
      </w:r>
    </w:p>
    <w:p w14:paraId="09E58385" w14:textId="77777777" w:rsidR="00DA4C64" w:rsidRDefault="00DA4C64" w:rsidP="00DA4C64">
      <w:pPr>
        <w:pStyle w:val="PL"/>
      </w:pPr>
      <w:r>
        <w:t xml:space="preserve">    ServiceIdentity:</w:t>
      </w:r>
    </w:p>
    <w:p w14:paraId="44F33A24" w14:textId="77777777" w:rsidR="00DA4C64" w:rsidRDefault="00DA4C64" w:rsidP="00DA4C64">
      <w:pPr>
        <w:pStyle w:val="PL"/>
      </w:pPr>
      <w:r>
        <w:t xml:space="preserve">      type: string</w:t>
      </w:r>
    </w:p>
    <w:p w14:paraId="420A5317" w14:textId="77777777" w:rsidR="00DA4C64" w:rsidRDefault="00DA4C64" w:rsidP="00DA4C64">
      <w:pPr>
        <w:pStyle w:val="PL"/>
      </w:pPr>
      <w:r>
        <w:t xml:space="preserve">    ExternalClientIdentification:</w:t>
      </w:r>
    </w:p>
    <w:p w14:paraId="2122754B" w14:textId="77777777" w:rsidR="00DA4C64" w:rsidRDefault="00DA4C64" w:rsidP="00DA4C64">
      <w:pPr>
        <w:pStyle w:val="PL"/>
      </w:pPr>
      <w:r>
        <w:lastRenderedPageBreak/>
        <w:t xml:space="preserve">      type: string</w:t>
      </w:r>
    </w:p>
    <w:p w14:paraId="41FA9337" w14:textId="77777777" w:rsidR="00DA4C64" w:rsidRDefault="00DA4C64" w:rsidP="00DA4C64">
      <w:pPr>
        <w:pStyle w:val="PL"/>
      </w:pPr>
      <w:r>
        <w:t xml:space="preserve">    CodeWord:</w:t>
      </w:r>
    </w:p>
    <w:p w14:paraId="44EE7E12" w14:textId="77777777" w:rsidR="00DA4C64" w:rsidRDefault="00DA4C64" w:rsidP="00DA4C64">
      <w:pPr>
        <w:pStyle w:val="PL"/>
      </w:pPr>
      <w:r>
        <w:t xml:space="preserve">      type: string</w:t>
      </w:r>
    </w:p>
    <w:p w14:paraId="0C675142" w14:textId="77777777" w:rsidR="00DA4C64" w:rsidRDefault="00DA4C64" w:rsidP="00DA4C64">
      <w:pPr>
        <w:pStyle w:val="PL"/>
      </w:pPr>
      <w:r>
        <w:t xml:space="preserve">    E164CountryCodeOfGeographicArea:</w:t>
      </w:r>
    </w:p>
    <w:p w14:paraId="72A506D9" w14:textId="77777777" w:rsidR="00DA4C64" w:rsidRDefault="00DA4C64" w:rsidP="00DA4C64">
      <w:pPr>
        <w:pStyle w:val="PL"/>
      </w:pPr>
      <w:r>
        <w:t xml:space="preserve">      type: string</w:t>
      </w:r>
    </w:p>
    <w:p w14:paraId="4004A3AD" w14:textId="77777777" w:rsidR="00DA4C64" w:rsidRDefault="00DA4C64" w:rsidP="00DA4C64">
      <w:pPr>
        <w:pStyle w:val="PL"/>
      </w:pPr>
      <w:r>
        <w:t xml:space="preserve">    PseudonymOfUE:</w:t>
      </w:r>
    </w:p>
    <w:p w14:paraId="0D07EC9B" w14:textId="77777777" w:rsidR="00DA4C64" w:rsidRDefault="00DA4C64" w:rsidP="00DA4C64">
      <w:pPr>
        <w:pStyle w:val="PL"/>
      </w:pPr>
      <w:r>
        <w:t xml:space="preserve">      type: string</w:t>
      </w:r>
    </w:p>
    <w:p w14:paraId="040CB81A" w14:textId="77777777" w:rsidR="00DA4C64" w:rsidRDefault="00DA4C64" w:rsidP="00DA4C64">
      <w:pPr>
        <w:pStyle w:val="PL"/>
      </w:pPr>
      <w:r>
        <w:t>#</w:t>
      </w:r>
    </w:p>
    <w:p w14:paraId="76FF5CFD" w14:textId="77777777" w:rsidR="00DA4C64" w:rsidRDefault="00DA4C64" w:rsidP="00DA4C64">
      <w:pPr>
        <w:pStyle w:val="PL"/>
      </w:pPr>
      <w:r>
        <w:t># ENUMS</w:t>
      </w:r>
    </w:p>
    <w:p w14:paraId="3D9F41CF" w14:textId="77777777" w:rsidR="00DA4C64" w:rsidRDefault="00DA4C64" w:rsidP="00DA4C64">
      <w:pPr>
        <w:pStyle w:val="PL"/>
      </w:pPr>
      <w:r>
        <w:t>#</w:t>
      </w:r>
    </w:p>
    <w:p w14:paraId="21AC6B42" w14:textId="77777777" w:rsidR="00DA4C64" w:rsidRDefault="00DA4C64" w:rsidP="00DA4C64">
      <w:pPr>
        <w:pStyle w:val="PL"/>
      </w:pPr>
      <w:r>
        <w:t xml:space="preserve">    PseudonymIndicator:</w:t>
      </w:r>
    </w:p>
    <w:p w14:paraId="6E9B7A45" w14:textId="77777777" w:rsidR="00DA4C64" w:rsidRDefault="00DA4C64" w:rsidP="00DA4C64">
      <w:pPr>
        <w:pStyle w:val="PL"/>
      </w:pPr>
      <w:r>
        <w:t xml:space="preserve">      anyOf:</w:t>
      </w:r>
    </w:p>
    <w:p w14:paraId="5DAEAB37" w14:textId="77777777" w:rsidR="00DA4C64" w:rsidRDefault="00DA4C64" w:rsidP="00DA4C64">
      <w:pPr>
        <w:pStyle w:val="PL"/>
      </w:pPr>
      <w:r>
        <w:t xml:space="preserve">        - type: string</w:t>
      </w:r>
    </w:p>
    <w:p w14:paraId="10EB4A74" w14:textId="77777777" w:rsidR="00DA4C64" w:rsidRDefault="00DA4C64" w:rsidP="00DA4C64">
      <w:pPr>
        <w:pStyle w:val="PL"/>
      </w:pPr>
      <w:r>
        <w:t xml:space="preserve">          enum:</w:t>
      </w:r>
    </w:p>
    <w:p w14:paraId="2D940614" w14:textId="77777777" w:rsidR="00DA4C64" w:rsidRDefault="00DA4C64" w:rsidP="00DA4C64">
      <w:pPr>
        <w:pStyle w:val="PL"/>
      </w:pPr>
      <w:r>
        <w:t xml:space="preserve">            - PSEUDONYM_REQUESTED</w:t>
      </w:r>
    </w:p>
    <w:p w14:paraId="22BA011D" w14:textId="77777777" w:rsidR="00DA4C64" w:rsidRDefault="00DA4C64" w:rsidP="00DA4C64">
      <w:pPr>
        <w:pStyle w:val="PL"/>
      </w:pPr>
      <w:r>
        <w:t xml:space="preserve">            - PSEUDONYM_NOT_REQUESTED</w:t>
      </w:r>
    </w:p>
    <w:p w14:paraId="54C972D3" w14:textId="77777777" w:rsidR="00DA4C64" w:rsidRDefault="00DA4C64" w:rsidP="00DA4C64">
      <w:pPr>
        <w:pStyle w:val="PL"/>
      </w:pPr>
      <w:r>
        <w:t xml:space="preserve">        - type: string</w:t>
      </w:r>
    </w:p>
    <w:p w14:paraId="4F46F8D2" w14:textId="77777777" w:rsidR="00DA4C64" w:rsidRDefault="00DA4C64" w:rsidP="00DA4C64">
      <w:pPr>
        <w:pStyle w:val="PL"/>
      </w:pPr>
      <w:r>
        <w:t xml:space="preserve">    LocationRequestType:</w:t>
      </w:r>
    </w:p>
    <w:p w14:paraId="70C466E7" w14:textId="77777777" w:rsidR="00DA4C64" w:rsidRDefault="00DA4C64" w:rsidP="00DA4C64">
      <w:pPr>
        <w:pStyle w:val="PL"/>
      </w:pPr>
      <w:r>
        <w:t xml:space="preserve">      anyOf:</w:t>
      </w:r>
    </w:p>
    <w:p w14:paraId="39ACAB39" w14:textId="77777777" w:rsidR="00DA4C64" w:rsidRDefault="00DA4C64" w:rsidP="00DA4C64">
      <w:pPr>
        <w:pStyle w:val="PL"/>
      </w:pPr>
      <w:r>
        <w:t xml:space="preserve">        - type: string</w:t>
      </w:r>
    </w:p>
    <w:p w14:paraId="30317490" w14:textId="77777777" w:rsidR="00DA4C64" w:rsidRDefault="00DA4C64" w:rsidP="00DA4C64">
      <w:pPr>
        <w:pStyle w:val="PL"/>
      </w:pPr>
      <w:r>
        <w:t xml:space="preserve">          enum:</w:t>
      </w:r>
    </w:p>
    <w:p w14:paraId="74517D65" w14:textId="77777777" w:rsidR="00DA4C64" w:rsidRDefault="00DA4C64" w:rsidP="00DA4C64">
      <w:pPr>
        <w:pStyle w:val="PL"/>
      </w:pPr>
      <w:r>
        <w:t xml:space="preserve">            - NI-LR</w:t>
      </w:r>
    </w:p>
    <w:p w14:paraId="754477A9" w14:textId="77777777" w:rsidR="00DA4C64" w:rsidRDefault="00DA4C64" w:rsidP="00DA4C64">
      <w:pPr>
        <w:pStyle w:val="PL"/>
      </w:pPr>
      <w:r>
        <w:t xml:space="preserve">            - MT-LR</w:t>
      </w:r>
    </w:p>
    <w:p w14:paraId="5EAF84DB" w14:textId="77777777" w:rsidR="00DA4C64" w:rsidRDefault="00DA4C64" w:rsidP="00DA4C64">
      <w:pPr>
        <w:pStyle w:val="PL"/>
      </w:pPr>
      <w:r>
        <w:t xml:space="preserve">            - MO-LR</w:t>
      </w:r>
    </w:p>
    <w:p w14:paraId="0E88A625" w14:textId="77777777" w:rsidR="00DA4C64" w:rsidRDefault="00DA4C64" w:rsidP="00DA4C64">
      <w:pPr>
        <w:pStyle w:val="PL"/>
      </w:pPr>
      <w:r>
        <w:t xml:space="preserve">        - type: string</w:t>
      </w:r>
    </w:p>
    <w:p w14:paraId="2B5A9217" w14:textId="77777777" w:rsidR="00DA4C64" w:rsidRDefault="00DA4C64" w:rsidP="00DA4C64">
      <w:pPr>
        <w:pStyle w:val="PL"/>
      </w:pPr>
      <w:r>
        <w:t xml:space="preserve">    LocationTypeRequested:</w:t>
      </w:r>
    </w:p>
    <w:p w14:paraId="4CA33C1E" w14:textId="77777777" w:rsidR="00DA4C64" w:rsidRDefault="00DA4C64" w:rsidP="00DA4C64">
      <w:pPr>
        <w:pStyle w:val="PL"/>
      </w:pPr>
      <w:r>
        <w:t xml:space="preserve">      anyOf:</w:t>
      </w:r>
    </w:p>
    <w:p w14:paraId="2D463AD8" w14:textId="77777777" w:rsidR="00DA4C64" w:rsidRDefault="00DA4C64" w:rsidP="00DA4C64">
      <w:pPr>
        <w:pStyle w:val="PL"/>
      </w:pPr>
      <w:r>
        <w:t xml:space="preserve">        - type: string</w:t>
      </w:r>
    </w:p>
    <w:p w14:paraId="7A4C322D" w14:textId="77777777" w:rsidR="00DA4C64" w:rsidRDefault="00DA4C64" w:rsidP="00DA4C64">
      <w:pPr>
        <w:pStyle w:val="PL"/>
      </w:pPr>
      <w:r>
        <w:t xml:space="preserve">          enum:</w:t>
      </w:r>
    </w:p>
    <w:p w14:paraId="582DF403" w14:textId="77777777" w:rsidR="00DA4C64" w:rsidRDefault="00DA4C64" w:rsidP="00DA4C64">
      <w:pPr>
        <w:pStyle w:val="PL"/>
      </w:pPr>
      <w:r>
        <w:t xml:space="preserve">            - CURRENT_LOCATION</w:t>
      </w:r>
    </w:p>
    <w:p w14:paraId="75F7071B" w14:textId="77777777" w:rsidR="00DA4C64" w:rsidRDefault="00DA4C64" w:rsidP="00DA4C64">
      <w:pPr>
        <w:pStyle w:val="PL"/>
      </w:pPr>
      <w:r>
        <w:t xml:space="preserve">            - CURRENT_OR_LAST_KNOWN_LOCATION</w:t>
      </w:r>
    </w:p>
    <w:p w14:paraId="20D885DB" w14:textId="77777777" w:rsidR="00DA4C64" w:rsidRDefault="00DA4C64" w:rsidP="00DA4C64">
      <w:pPr>
        <w:pStyle w:val="PL"/>
      </w:pPr>
      <w:r>
        <w:t xml:space="preserve">            - INITIAL_LOCATION</w:t>
      </w:r>
    </w:p>
    <w:p w14:paraId="2D93DD87" w14:textId="77777777" w:rsidR="00DA4C64" w:rsidRDefault="00DA4C64" w:rsidP="00DA4C64">
      <w:pPr>
        <w:pStyle w:val="PL"/>
      </w:pPr>
      <w:r>
        <w:t xml:space="preserve">            - NOTIFICATION_VERIFICATION_ONLY</w:t>
      </w:r>
    </w:p>
    <w:p w14:paraId="1CA65C03" w14:textId="77777777" w:rsidR="00DA4C64" w:rsidRDefault="00DA4C64" w:rsidP="00DA4C64">
      <w:pPr>
        <w:pStyle w:val="PL"/>
      </w:pPr>
      <w:r>
        <w:t xml:space="preserve">        - type: string</w:t>
      </w:r>
    </w:p>
    <w:p w14:paraId="35249C02" w14:textId="77777777" w:rsidR="00DA4C64" w:rsidRDefault="00DA4C64" w:rsidP="00DA4C64">
      <w:pPr>
        <w:pStyle w:val="PL"/>
      </w:pPr>
      <w:r>
        <w:t xml:space="preserve">    EventNotifyDataType:</w:t>
      </w:r>
    </w:p>
    <w:p w14:paraId="5881C60D" w14:textId="77777777" w:rsidR="00DA4C64" w:rsidRDefault="00DA4C64" w:rsidP="00DA4C64">
      <w:pPr>
        <w:pStyle w:val="PL"/>
      </w:pPr>
      <w:r>
        <w:t xml:space="preserve">      anyOf:</w:t>
      </w:r>
    </w:p>
    <w:p w14:paraId="0597CBF3" w14:textId="77777777" w:rsidR="00DA4C64" w:rsidRDefault="00DA4C64" w:rsidP="00DA4C64">
      <w:pPr>
        <w:pStyle w:val="PL"/>
      </w:pPr>
      <w:r>
        <w:t xml:space="preserve">        - type: string</w:t>
      </w:r>
    </w:p>
    <w:p w14:paraId="2B77D9FB" w14:textId="77777777" w:rsidR="00DA4C64" w:rsidRDefault="00DA4C64" w:rsidP="00DA4C64">
      <w:pPr>
        <w:pStyle w:val="PL"/>
      </w:pPr>
      <w:r>
        <w:t xml:space="preserve">          enum:</w:t>
      </w:r>
    </w:p>
    <w:p w14:paraId="2FF24E92" w14:textId="77777777" w:rsidR="00DA4C64" w:rsidRDefault="00DA4C64" w:rsidP="00DA4C64">
      <w:pPr>
        <w:pStyle w:val="PL"/>
      </w:pPr>
      <w:r>
        <w:t xml:space="preserve">            - UE_AVAILABLE</w:t>
      </w:r>
    </w:p>
    <w:p w14:paraId="7DBD0F73" w14:textId="77777777" w:rsidR="00DA4C64" w:rsidRDefault="00DA4C64" w:rsidP="00DA4C64">
      <w:pPr>
        <w:pStyle w:val="PL"/>
      </w:pPr>
      <w:r>
        <w:t xml:space="preserve">            - PERIODIC</w:t>
      </w:r>
    </w:p>
    <w:p w14:paraId="5906BBDE" w14:textId="77777777" w:rsidR="00DA4C64" w:rsidRDefault="00DA4C64" w:rsidP="00DA4C64">
      <w:pPr>
        <w:pStyle w:val="PL"/>
      </w:pPr>
      <w:r>
        <w:t xml:space="preserve">            - ENTERING_INTO_AREA      </w:t>
      </w:r>
    </w:p>
    <w:p w14:paraId="72620EAF" w14:textId="77777777" w:rsidR="00DA4C64" w:rsidRDefault="00DA4C64" w:rsidP="00DA4C64">
      <w:pPr>
        <w:pStyle w:val="PL"/>
      </w:pPr>
      <w:r>
        <w:t xml:space="preserve">            - LEAVING_FROM_AREA</w:t>
      </w:r>
    </w:p>
    <w:p w14:paraId="36DA4404" w14:textId="77777777" w:rsidR="00DA4C64" w:rsidRDefault="00DA4C64" w:rsidP="00DA4C64">
      <w:pPr>
        <w:pStyle w:val="PL"/>
      </w:pPr>
      <w:r>
        <w:t xml:space="preserve">            - BEING_INSIDE_AREA</w:t>
      </w:r>
    </w:p>
    <w:p w14:paraId="6E700B6B" w14:textId="77777777" w:rsidR="00DA4C64" w:rsidRDefault="00DA4C64" w:rsidP="00DA4C64">
      <w:pPr>
        <w:pStyle w:val="PL"/>
      </w:pPr>
      <w:r>
        <w:t xml:space="preserve">            - MOTION</w:t>
      </w:r>
    </w:p>
    <w:p w14:paraId="5B72EA07" w14:textId="77777777" w:rsidR="00DA4C64" w:rsidRDefault="00DA4C64" w:rsidP="00DA4C64">
      <w:pPr>
        <w:pStyle w:val="PL"/>
      </w:pPr>
      <w:r>
        <w:t xml:space="preserve">            - MAXIMUM_INTERVAL_EXPIRATION_EVENT</w:t>
      </w:r>
    </w:p>
    <w:p w14:paraId="6288E695" w14:textId="77777777" w:rsidR="00DA4C64" w:rsidRDefault="00DA4C64" w:rsidP="00DA4C64">
      <w:pPr>
        <w:pStyle w:val="PL"/>
      </w:pPr>
      <w:r>
        <w:t xml:space="preserve">            - LOCATION_CANCELLATION_EVENT</w:t>
      </w:r>
    </w:p>
    <w:p w14:paraId="3902CC61" w14:textId="77777777" w:rsidR="00DA4C64" w:rsidRDefault="00DA4C64" w:rsidP="00DA4C64">
      <w:pPr>
        <w:pStyle w:val="PL"/>
      </w:pPr>
      <w:r>
        <w:t xml:space="preserve">            - ACTIVATION_OF_DEFERRED_LOCATION</w:t>
      </w:r>
    </w:p>
    <w:p w14:paraId="3B676E72" w14:textId="77777777" w:rsidR="00DA4C64" w:rsidRDefault="00DA4C64" w:rsidP="00DA4C64">
      <w:pPr>
        <w:pStyle w:val="PL"/>
      </w:pPr>
      <w:r>
        <w:t xml:space="preserve">        - type: string</w:t>
      </w:r>
    </w:p>
    <w:p w14:paraId="781C7C83" w14:textId="1C4B2772" w:rsidR="006C79E0" w:rsidRPr="00DA4C64" w:rsidRDefault="006C79E0" w:rsidP="00DA4C64">
      <w:pPr>
        <w:pStyle w:val="Heading5"/>
        <w:ind w:left="0" w:firstLine="0"/>
      </w:pPr>
    </w:p>
    <w:p w14:paraId="0E68516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076DF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820AA" w14:textId="77777777" w:rsidR="00C479CA" w:rsidRDefault="00C479CA">
      <w:r>
        <w:separator/>
      </w:r>
    </w:p>
  </w:endnote>
  <w:endnote w:type="continuationSeparator" w:id="0">
    <w:p w14:paraId="524C83AB" w14:textId="77777777" w:rsidR="00C479CA" w:rsidRDefault="00C4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72B4A" w14:textId="77777777" w:rsidR="00C479CA" w:rsidRDefault="00C479CA">
      <w:r>
        <w:separator/>
      </w:r>
    </w:p>
  </w:footnote>
  <w:footnote w:type="continuationSeparator" w:id="0">
    <w:p w14:paraId="57E0C64D" w14:textId="77777777" w:rsidR="00C479CA" w:rsidRDefault="00C47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23834" w14:textId="77777777" w:rsidR="005855EA" w:rsidRDefault="005855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D181" w14:textId="77777777" w:rsidR="005855EA" w:rsidRDefault="005855E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B1FA3" w14:textId="77777777" w:rsidR="005855EA" w:rsidRDefault="005855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A4"/>
    <w:rsid w:val="00022E4A"/>
    <w:rsid w:val="00032D56"/>
    <w:rsid w:val="00033E2E"/>
    <w:rsid w:val="0003711D"/>
    <w:rsid w:val="00043E25"/>
    <w:rsid w:val="0004575F"/>
    <w:rsid w:val="0006195D"/>
    <w:rsid w:val="00062068"/>
    <w:rsid w:val="00062124"/>
    <w:rsid w:val="00062B6A"/>
    <w:rsid w:val="0006329A"/>
    <w:rsid w:val="00066724"/>
    <w:rsid w:val="00070F86"/>
    <w:rsid w:val="00072AAF"/>
    <w:rsid w:val="00072DD2"/>
    <w:rsid w:val="00086E51"/>
    <w:rsid w:val="000874AB"/>
    <w:rsid w:val="000A49AB"/>
    <w:rsid w:val="000C2BBA"/>
    <w:rsid w:val="000C3849"/>
    <w:rsid w:val="000C6598"/>
    <w:rsid w:val="000D0B43"/>
    <w:rsid w:val="000D21C2"/>
    <w:rsid w:val="000D33D8"/>
    <w:rsid w:val="000D6540"/>
    <w:rsid w:val="000D759A"/>
    <w:rsid w:val="000F2C43"/>
    <w:rsid w:val="000F6963"/>
    <w:rsid w:val="00116263"/>
    <w:rsid w:val="00116BDF"/>
    <w:rsid w:val="001226F9"/>
    <w:rsid w:val="00126304"/>
    <w:rsid w:val="00130F69"/>
    <w:rsid w:val="0013241F"/>
    <w:rsid w:val="001358A6"/>
    <w:rsid w:val="00142F65"/>
    <w:rsid w:val="00143552"/>
    <w:rsid w:val="0015146E"/>
    <w:rsid w:val="0015200C"/>
    <w:rsid w:val="00183134"/>
    <w:rsid w:val="001851E4"/>
    <w:rsid w:val="00187BE9"/>
    <w:rsid w:val="00191E6B"/>
    <w:rsid w:val="001B0BA4"/>
    <w:rsid w:val="001B150F"/>
    <w:rsid w:val="001B5C2B"/>
    <w:rsid w:val="001C60F0"/>
    <w:rsid w:val="001D41B9"/>
    <w:rsid w:val="001D4C82"/>
    <w:rsid w:val="001E224D"/>
    <w:rsid w:val="001E2EB5"/>
    <w:rsid w:val="001E41F3"/>
    <w:rsid w:val="001E4775"/>
    <w:rsid w:val="001E50C1"/>
    <w:rsid w:val="001F151F"/>
    <w:rsid w:val="001F3B42"/>
    <w:rsid w:val="00204F7B"/>
    <w:rsid w:val="002050B1"/>
    <w:rsid w:val="002153AE"/>
    <w:rsid w:val="00216490"/>
    <w:rsid w:val="00226953"/>
    <w:rsid w:val="00231568"/>
    <w:rsid w:val="00232BF2"/>
    <w:rsid w:val="00232FD1"/>
    <w:rsid w:val="00241597"/>
    <w:rsid w:val="0024668B"/>
    <w:rsid w:val="0026029C"/>
    <w:rsid w:val="0026129C"/>
    <w:rsid w:val="00271598"/>
    <w:rsid w:val="00272D49"/>
    <w:rsid w:val="00275D12"/>
    <w:rsid w:val="0027780F"/>
    <w:rsid w:val="002914A9"/>
    <w:rsid w:val="00294B29"/>
    <w:rsid w:val="002968D0"/>
    <w:rsid w:val="002A6BBA"/>
    <w:rsid w:val="002B1A87"/>
    <w:rsid w:val="002D176D"/>
    <w:rsid w:val="002D3739"/>
    <w:rsid w:val="002E2539"/>
    <w:rsid w:val="002E48BE"/>
    <w:rsid w:val="002E6115"/>
    <w:rsid w:val="002E6F06"/>
    <w:rsid w:val="002F4FF2"/>
    <w:rsid w:val="002F6340"/>
    <w:rsid w:val="00305C60"/>
    <w:rsid w:val="003249CD"/>
    <w:rsid w:val="00324E79"/>
    <w:rsid w:val="00330643"/>
    <w:rsid w:val="00345DE6"/>
    <w:rsid w:val="00350012"/>
    <w:rsid w:val="00351572"/>
    <w:rsid w:val="003554E8"/>
    <w:rsid w:val="003617F4"/>
    <w:rsid w:val="003658C8"/>
    <w:rsid w:val="00370766"/>
    <w:rsid w:val="00371954"/>
    <w:rsid w:val="003875CC"/>
    <w:rsid w:val="0039050F"/>
    <w:rsid w:val="00390B51"/>
    <w:rsid w:val="00394E81"/>
    <w:rsid w:val="00396162"/>
    <w:rsid w:val="003A1C89"/>
    <w:rsid w:val="003A2416"/>
    <w:rsid w:val="003A59CB"/>
    <w:rsid w:val="003B2C67"/>
    <w:rsid w:val="003B2CE5"/>
    <w:rsid w:val="003B79F5"/>
    <w:rsid w:val="003D2B8F"/>
    <w:rsid w:val="003D7209"/>
    <w:rsid w:val="003E1456"/>
    <w:rsid w:val="003E29EF"/>
    <w:rsid w:val="003E2F25"/>
    <w:rsid w:val="003F06BB"/>
    <w:rsid w:val="003F0EED"/>
    <w:rsid w:val="003F1BE0"/>
    <w:rsid w:val="00402B92"/>
    <w:rsid w:val="00411094"/>
    <w:rsid w:val="00413493"/>
    <w:rsid w:val="004153CD"/>
    <w:rsid w:val="00432ACE"/>
    <w:rsid w:val="00435765"/>
    <w:rsid w:val="00435799"/>
    <w:rsid w:val="00436BAB"/>
    <w:rsid w:val="00446F82"/>
    <w:rsid w:val="00456880"/>
    <w:rsid w:val="004808E1"/>
    <w:rsid w:val="00494A92"/>
    <w:rsid w:val="00497F14"/>
    <w:rsid w:val="004A4BEC"/>
    <w:rsid w:val="004A4E83"/>
    <w:rsid w:val="004B475F"/>
    <w:rsid w:val="004C0E0C"/>
    <w:rsid w:val="004C0E39"/>
    <w:rsid w:val="004C307A"/>
    <w:rsid w:val="004C4F6E"/>
    <w:rsid w:val="004D077E"/>
    <w:rsid w:val="004D1A6F"/>
    <w:rsid w:val="004E643A"/>
    <w:rsid w:val="00505BF9"/>
    <w:rsid w:val="0050780D"/>
    <w:rsid w:val="00511527"/>
    <w:rsid w:val="0051277C"/>
    <w:rsid w:val="00513E0B"/>
    <w:rsid w:val="00521497"/>
    <w:rsid w:val="00522D88"/>
    <w:rsid w:val="00523C65"/>
    <w:rsid w:val="005275CB"/>
    <w:rsid w:val="00557F4F"/>
    <w:rsid w:val="00561875"/>
    <w:rsid w:val="00564578"/>
    <w:rsid w:val="005651FD"/>
    <w:rsid w:val="00572A51"/>
    <w:rsid w:val="005756FC"/>
    <w:rsid w:val="00582E9B"/>
    <w:rsid w:val="00583F7F"/>
    <w:rsid w:val="00584811"/>
    <w:rsid w:val="005855EA"/>
    <w:rsid w:val="00585AB7"/>
    <w:rsid w:val="005900B8"/>
    <w:rsid w:val="00592829"/>
    <w:rsid w:val="0059653F"/>
    <w:rsid w:val="00597BF4"/>
    <w:rsid w:val="005A3357"/>
    <w:rsid w:val="005A6150"/>
    <w:rsid w:val="005A634D"/>
    <w:rsid w:val="005B25F0"/>
    <w:rsid w:val="005B653A"/>
    <w:rsid w:val="005B7C30"/>
    <w:rsid w:val="005B7EEA"/>
    <w:rsid w:val="005C11F0"/>
    <w:rsid w:val="005C4BC5"/>
    <w:rsid w:val="005D2F94"/>
    <w:rsid w:val="005D7121"/>
    <w:rsid w:val="005E1AEA"/>
    <w:rsid w:val="005E1EF3"/>
    <w:rsid w:val="005E2C44"/>
    <w:rsid w:val="005E7561"/>
    <w:rsid w:val="0060287A"/>
    <w:rsid w:val="006037E3"/>
    <w:rsid w:val="0061048B"/>
    <w:rsid w:val="00613DEC"/>
    <w:rsid w:val="006151CD"/>
    <w:rsid w:val="00643317"/>
    <w:rsid w:val="0064788B"/>
    <w:rsid w:val="00655E2C"/>
    <w:rsid w:val="00661116"/>
    <w:rsid w:val="006660FF"/>
    <w:rsid w:val="00666EF8"/>
    <w:rsid w:val="00670B80"/>
    <w:rsid w:val="00693622"/>
    <w:rsid w:val="00696D48"/>
    <w:rsid w:val="006A3CCF"/>
    <w:rsid w:val="006A55C3"/>
    <w:rsid w:val="006B166D"/>
    <w:rsid w:val="006B4F31"/>
    <w:rsid w:val="006B5418"/>
    <w:rsid w:val="006C32CD"/>
    <w:rsid w:val="006C49A6"/>
    <w:rsid w:val="006C79E0"/>
    <w:rsid w:val="006D0E7E"/>
    <w:rsid w:val="006E21FB"/>
    <w:rsid w:val="006E292A"/>
    <w:rsid w:val="006E2F8E"/>
    <w:rsid w:val="006E3839"/>
    <w:rsid w:val="006F2FE2"/>
    <w:rsid w:val="00703669"/>
    <w:rsid w:val="00706EB7"/>
    <w:rsid w:val="00713E4C"/>
    <w:rsid w:val="00714B2E"/>
    <w:rsid w:val="0071585E"/>
    <w:rsid w:val="00727AC1"/>
    <w:rsid w:val="00730CBC"/>
    <w:rsid w:val="007439B9"/>
    <w:rsid w:val="007463F8"/>
    <w:rsid w:val="0075418E"/>
    <w:rsid w:val="00757960"/>
    <w:rsid w:val="00762C7E"/>
    <w:rsid w:val="007760E6"/>
    <w:rsid w:val="00780716"/>
    <w:rsid w:val="0078435A"/>
    <w:rsid w:val="00785809"/>
    <w:rsid w:val="007938F2"/>
    <w:rsid w:val="007A0A94"/>
    <w:rsid w:val="007A43A2"/>
    <w:rsid w:val="007B4183"/>
    <w:rsid w:val="007B512A"/>
    <w:rsid w:val="007C2097"/>
    <w:rsid w:val="007C2F14"/>
    <w:rsid w:val="007C42DE"/>
    <w:rsid w:val="007C7597"/>
    <w:rsid w:val="007D353B"/>
    <w:rsid w:val="007D36F2"/>
    <w:rsid w:val="007E6510"/>
    <w:rsid w:val="0080068B"/>
    <w:rsid w:val="00811BAC"/>
    <w:rsid w:val="00813FAF"/>
    <w:rsid w:val="00825B82"/>
    <w:rsid w:val="008302F3"/>
    <w:rsid w:val="0083314E"/>
    <w:rsid w:val="00836188"/>
    <w:rsid w:val="008419D5"/>
    <w:rsid w:val="00843EC4"/>
    <w:rsid w:val="008477B5"/>
    <w:rsid w:val="00852011"/>
    <w:rsid w:val="008540C9"/>
    <w:rsid w:val="00856A30"/>
    <w:rsid w:val="00857957"/>
    <w:rsid w:val="008672D3"/>
    <w:rsid w:val="00867F40"/>
    <w:rsid w:val="00870EE7"/>
    <w:rsid w:val="0087291F"/>
    <w:rsid w:val="00873974"/>
    <w:rsid w:val="00875416"/>
    <w:rsid w:val="00875CCA"/>
    <w:rsid w:val="00875FC5"/>
    <w:rsid w:val="008902BC"/>
    <w:rsid w:val="00890A54"/>
    <w:rsid w:val="00891AD2"/>
    <w:rsid w:val="008A0451"/>
    <w:rsid w:val="008A3B86"/>
    <w:rsid w:val="008A5E86"/>
    <w:rsid w:val="008B1C66"/>
    <w:rsid w:val="008B3A44"/>
    <w:rsid w:val="008B432C"/>
    <w:rsid w:val="008B72B0"/>
    <w:rsid w:val="008D261B"/>
    <w:rsid w:val="008D357F"/>
    <w:rsid w:val="008E43D3"/>
    <w:rsid w:val="008E4659"/>
    <w:rsid w:val="008E4FDE"/>
    <w:rsid w:val="008E7FB6"/>
    <w:rsid w:val="008F38F8"/>
    <w:rsid w:val="008F4D02"/>
    <w:rsid w:val="008F686C"/>
    <w:rsid w:val="00902F25"/>
    <w:rsid w:val="009032E9"/>
    <w:rsid w:val="00915A10"/>
    <w:rsid w:val="00917C15"/>
    <w:rsid w:val="00920903"/>
    <w:rsid w:val="0093320D"/>
    <w:rsid w:val="0093578B"/>
    <w:rsid w:val="00940117"/>
    <w:rsid w:val="00943DC1"/>
    <w:rsid w:val="00945CB4"/>
    <w:rsid w:val="009629FD"/>
    <w:rsid w:val="00963196"/>
    <w:rsid w:val="009706C1"/>
    <w:rsid w:val="00976C5A"/>
    <w:rsid w:val="00983E05"/>
    <w:rsid w:val="00992417"/>
    <w:rsid w:val="00995E7A"/>
    <w:rsid w:val="00996A83"/>
    <w:rsid w:val="009B3291"/>
    <w:rsid w:val="009C61B9"/>
    <w:rsid w:val="009C77D8"/>
    <w:rsid w:val="009E0E63"/>
    <w:rsid w:val="009E2628"/>
    <w:rsid w:val="009E3297"/>
    <w:rsid w:val="009E617D"/>
    <w:rsid w:val="009F51F8"/>
    <w:rsid w:val="00A00972"/>
    <w:rsid w:val="00A03032"/>
    <w:rsid w:val="00A05487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B36"/>
    <w:rsid w:val="00A47E70"/>
    <w:rsid w:val="00A652E7"/>
    <w:rsid w:val="00A6562D"/>
    <w:rsid w:val="00A72DCE"/>
    <w:rsid w:val="00A752C5"/>
    <w:rsid w:val="00A832B8"/>
    <w:rsid w:val="00A843FF"/>
    <w:rsid w:val="00A84816"/>
    <w:rsid w:val="00A85AAC"/>
    <w:rsid w:val="00A9104D"/>
    <w:rsid w:val="00AC50CD"/>
    <w:rsid w:val="00AD7C25"/>
    <w:rsid w:val="00AE429E"/>
    <w:rsid w:val="00AE66F7"/>
    <w:rsid w:val="00AF467A"/>
    <w:rsid w:val="00AF5085"/>
    <w:rsid w:val="00AF6B24"/>
    <w:rsid w:val="00AF7EF4"/>
    <w:rsid w:val="00B076C6"/>
    <w:rsid w:val="00B1474A"/>
    <w:rsid w:val="00B23F01"/>
    <w:rsid w:val="00B258BB"/>
    <w:rsid w:val="00B26BE1"/>
    <w:rsid w:val="00B34ECF"/>
    <w:rsid w:val="00B357DE"/>
    <w:rsid w:val="00B40B09"/>
    <w:rsid w:val="00B42A98"/>
    <w:rsid w:val="00B43444"/>
    <w:rsid w:val="00B455BB"/>
    <w:rsid w:val="00B47938"/>
    <w:rsid w:val="00B55B7C"/>
    <w:rsid w:val="00B55E2D"/>
    <w:rsid w:val="00B57359"/>
    <w:rsid w:val="00B6050A"/>
    <w:rsid w:val="00B66361"/>
    <w:rsid w:val="00B66D06"/>
    <w:rsid w:val="00B70163"/>
    <w:rsid w:val="00B70C59"/>
    <w:rsid w:val="00B72AC8"/>
    <w:rsid w:val="00B7661A"/>
    <w:rsid w:val="00B869AE"/>
    <w:rsid w:val="00B91267"/>
    <w:rsid w:val="00B917AC"/>
    <w:rsid w:val="00B9268B"/>
    <w:rsid w:val="00B92835"/>
    <w:rsid w:val="00BA0DF7"/>
    <w:rsid w:val="00BA3ACC"/>
    <w:rsid w:val="00BB25A9"/>
    <w:rsid w:val="00BB5DFC"/>
    <w:rsid w:val="00BC0575"/>
    <w:rsid w:val="00BC1C10"/>
    <w:rsid w:val="00BC7C3B"/>
    <w:rsid w:val="00BD0266"/>
    <w:rsid w:val="00BD279D"/>
    <w:rsid w:val="00BD337A"/>
    <w:rsid w:val="00BD3B6F"/>
    <w:rsid w:val="00BD5968"/>
    <w:rsid w:val="00BD65D3"/>
    <w:rsid w:val="00BE4DF7"/>
    <w:rsid w:val="00BF3228"/>
    <w:rsid w:val="00BF53DD"/>
    <w:rsid w:val="00BF6C44"/>
    <w:rsid w:val="00C00E05"/>
    <w:rsid w:val="00C0610D"/>
    <w:rsid w:val="00C11E27"/>
    <w:rsid w:val="00C13FBC"/>
    <w:rsid w:val="00C21836"/>
    <w:rsid w:val="00C24406"/>
    <w:rsid w:val="00C275A3"/>
    <w:rsid w:val="00C31698"/>
    <w:rsid w:val="00C3733A"/>
    <w:rsid w:val="00C37922"/>
    <w:rsid w:val="00C40197"/>
    <w:rsid w:val="00C415C3"/>
    <w:rsid w:val="00C4233A"/>
    <w:rsid w:val="00C47447"/>
    <w:rsid w:val="00C479CA"/>
    <w:rsid w:val="00C5787C"/>
    <w:rsid w:val="00C57D28"/>
    <w:rsid w:val="00C602F7"/>
    <w:rsid w:val="00C60D3B"/>
    <w:rsid w:val="00C6196A"/>
    <w:rsid w:val="00C64CDB"/>
    <w:rsid w:val="00C713E0"/>
    <w:rsid w:val="00C76C3D"/>
    <w:rsid w:val="00C83E4E"/>
    <w:rsid w:val="00C84DEB"/>
    <w:rsid w:val="00C85AD4"/>
    <w:rsid w:val="00C9349C"/>
    <w:rsid w:val="00C95985"/>
    <w:rsid w:val="00C96EAE"/>
    <w:rsid w:val="00C9780B"/>
    <w:rsid w:val="00CA2EA4"/>
    <w:rsid w:val="00CA4F3F"/>
    <w:rsid w:val="00CB1493"/>
    <w:rsid w:val="00CB4C47"/>
    <w:rsid w:val="00CC39F1"/>
    <w:rsid w:val="00CC5026"/>
    <w:rsid w:val="00CD2478"/>
    <w:rsid w:val="00CD541D"/>
    <w:rsid w:val="00CE0D4B"/>
    <w:rsid w:val="00CE22D1"/>
    <w:rsid w:val="00CE4346"/>
    <w:rsid w:val="00CE4C68"/>
    <w:rsid w:val="00CF0EE8"/>
    <w:rsid w:val="00D06168"/>
    <w:rsid w:val="00D11584"/>
    <w:rsid w:val="00D12FF1"/>
    <w:rsid w:val="00D21C39"/>
    <w:rsid w:val="00D25F67"/>
    <w:rsid w:val="00D409D6"/>
    <w:rsid w:val="00D41D22"/>
    <w:rsid w:val="00D51C49"/>
    <w:rsid w:val="00D53BE5"/>
    <w:rsid w:val="00D641A9"/>
    <w:rsid w:val="00D749AE"/>
    <w:rsid w:val="00D74E6E"/>
    <w:rsid w:val="00D864FA"/>
    <w:rsid w:val="00DA225C"/>
    <w:rsid w:val="00DA4C64"/>
    <w:rsid w:val="00DB69AE"/>
    <w:rsid w:val="00DB72BB"/>
    <w:rsid w:val="00DC2EEA"/>
    <w:rsid w:val="00DC46C3"/>
    <w:rsid w:val="00DD28C2"/>
    <w:rsid w:val="00DE68E4"/>
    <w:rsid w:val="00DF3FFE"/>
    <w:rsid w:val="00DF48D0"/>
    <w:rsid w:val="00E015DE"/>
    <w:rsid w:val="00E071D1"/>
    <w:rsid w:val="00E159F8"/>
    <w:rsid w:val="00E23A56"/>
    <w:rsid w:val="00E24619"/>
    <w:rsid w:val="00E267CD"/>
    <w:rsid w:val="00E27043"/>
    <w:rsid w:val="00E32D3D"/>
    <w:rsid w:val="00E332F2"/>
    <w:rsid w:val="00E36DE3"/>
    <w:rsid w:val="00E42527"/>
    <w:rsid w:val="00E4306D"/>
    <w:rsid w:val="00E445F2"/>
    <w:rsid w:val="00E505B7"/>
    <w:rsid w:val="00E52A3F"/>
    <w:rsid w:val="00E55A66"/>
    <w:rsid w:val="00E62757"/>
    <w:rsid w:val="00E65E8A"/>
    <w:rsid w:val="00E662CF"/>
    <w:rsid w:val="00E67434"/>
    <w:rsid w:val="00E7238C"/>
    <w:rsid w:val="00E82099"/>
    <w:rsid w:val="00E830BB"/>
    <w:rsid w:val="00E901C3"/>
    <w:rsid w:val="00E90A16"/>
    <w:rsid w:val="00E924C6"/>
    <w:rsid w:val="00E9497F"/>
    <w:rsid w:val="00EA15FE"/>
    <w:rsid w:val="00EA549A"/>
    <w:rsid w:val="00EA7571"/>
    <w:rsid w:val="00EB3FE7"/>
    <w:rsid w:val="00EB5B53"/>
    <w:rsid w:val="00EB5E79"/>
    <w:rsid w:val="00EC11EB"/>
    <w:rsid w:val="00EC5431"/>
    <w:rsid w:val="00ED1864"/>
    <w:rsid w:val="00ED3D47"/>
    <w:rsid w:val="00EE349B"/>
    <w:rsid w:val="00EE3AE1"/>
    <w:rsid w:val="00EE6A83"/>
    <w:rsid w:val="00EE7D7C"/>
    <w:rsid w:val="00EE7FCF"/>
    <w:rsid w:val="00EF2298"/>
    <w:rsid w:val="00F1278B"/>
    <w:rsid w:val="00F21CC1"/>
    <w:rsid w:val="00F25D98"/>
    <w:rsid w:val="00F26950"/>
    <w:rsid w:val="00F300FB"/>
    <w:rsid w:val="00F34816"/>
    <w:rsid w:val="00F35AE5"/>
    <w:rsid w:val="00F40E3B"/>
    <w:rsid w:val="00F432E2"/>
    <w:rsid w:val="00F435BA"/>
    <w:rsid w:val="00F442CA"/>
    <w:rsid w:val="00F46586"/>
    <w:rsid w:val="00F52258"/>
    <w:rsid w:val="00F54B01"/>
    <w:rsid w:val="00F713C8"/>
    <w:rsid w:val="00F71A8C"/>
    <w:rsid w:val="00F7680F"/>
    <w:rsid w:val="00F770BB"/>
    <w:rsid w:val="00F86788"/>
    <w:rsid w:val="00F90DB7"/>
    <w:rsid w:val="00F979A6"/>
    <w:rsid w:val="00FA5CD8"/>
    <w:rsid w:val="00FB061D"/>
    <w:rsid w:val="00FB6386"/>
    <w:rsid w:val="00FC4B4B"/>
    <w:rsid w:val="00FC554E"/>
    <w:rsid w:val="00FD7944"/>
    <w:rsid w:val="00FE190D"/>
    <w:rsid w:val="00FE1C07"/>
    <w:rsid w:val="00FE399B"/>
    <w:rsid w:val="00FE3BDA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598C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  <w:style w:type="character" w:customStyle="1" w:styleId="TAHCar">
    <w:name w:val="TAH Car"/>
    <w:locked/>
    <w:rsid w:val="00B42A98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17</Pages>
  <Words>4935</Words>
  <Characters>28136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CT4#96</cp:lastModifiedBy>
  <cp:revision>99</cp:revision>
  <cp:lastPrinted>1899-12-31T23:00:00Z</cp:lastPrinted>
  <dcterms:created xsi:type="dcterms:W3CDTF">2020-01-21T07:30:00Z</dcterms:created>
  <dcterms:modified xsi:type="dcterms:W3CDTF">2020-02-10T07:19:00Z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